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7A5DCE">
        <w:t>6898</w:t>
      </w:r>
      <w:ins w:id="2" w:author="Huawei-Chunying Gu" w:date="2022-11-16T21:30:00Z">
        <w:r w:rsidR="00542FAE">
          <w:t>r1</w:t>
        </w:r>
      </w:ins>
    </w:p>
    <w:p w:rsidR="00675C27" w:rsidRPr="00444A16" w:rsidRDefault="00037A0E" w:rsidP="00F71A33">
      <w:pPr>
        <w:pStyle w:val="aff2"/>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604359" w:rsidRPr="00604359">
        <w:rPr>
          <w:rFonts w:ascii="Arial" w:hAnsi="Arial" w:cs="Arial"/>
          <w:sz w:val="22"/>
        </w:rPr>
        <w:t xml:space="preserve">coordination of </w:t>
      </w:r>
      <w:r w:rsidR="003A12E6">
        <w:rPr>
          <w:rFonts w:ascii="Arial" w:hAnsi="Arial" w:cs="Arial"/>
          <w:sz w:val="22"/>
        </w:rPr>
        <w:t xml:space="preserve">Single Carrier, UL-MIMO and </w:t>
      </w:r>
      <w:proofErr w:type="spellStart"/>
      <w:r w:rsidR="003A12E6">
        <w:rPr>
          <w:rFonts w:ascii="Arial" w:hAnsi="Arial" w:cs="Arial"/>
          <w:sz w:val="22"/>
        </w:rPr>
        <w:t>TxD</w:t>
      </w:r>
      <w:proofErr w:type="spellEnd"/>
      <w:r w:rsidR="00C51485">
        <w:rPr>
          <w:rFonts w:ascii="Arial" w:hAnsi="Arial" w:cs="Arial"/>
          <w:sz w:val="22"/>
        </w:rPr>
        <w:t xml:space="preserve"> </w:t>
      </w:r>
      <w:r w:rsidR="001C20E1">
        <w:rPr>
          <w:rFonts w:ascii="Arial" w:hAnsi="Arial" w:cs="Arial"/>
          <w:sz w:val="22"/>
        </w:rPr>
        <w:t>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0656F9" w:rsidRDefault="00874046" w:rsidP="00AB1467">
      <w:pPr>
        <w:jc w:val="both"/>
      </w:pPr>
      <w:r>
        <w:t xml:space="preserve">In Rel-17 RAN4 specification, RF requirements are specified for a few UE features including single carrier, UL-MIMO, </w:t>
      </w:r>
      <w:proofErr w:type="spellStart"/>
      <w:r>
        <w:t>ULFPTx</w:t>
      </w:r>
      <w:proofErr w:type="spellEnd"/>
      <w:r>
        <w:t xml:space="preserve"> and Tx Diversity. </w:t>
      </w:r>
      <w:r w:rsidR="000656F9">
        <w:t xml:space="preserve">The requirements are introduced in sections with different suffixes in TS 38.101-1 as shown below, where section with suffix D includes </w:t>
      </w:r>
      <w:r w:rsidR="00EF292C">
        <w:t xml:space="preserve">requirements for </w:t>
      </w:r>
      <w:r w:rsidR="000656F9">
        <w:t xml:space="preserve">both UL-MIMO and </w:t>
      </w:r>
      <w:proofErr w:type="spellStart"/>
      <w:r w:rsidR="000656F9">
        <w:t>ULFPTx</w:t>
      </w:r>
      <w:proofErr w:type="spellEnd"/>
      <w:r w:rsidR="000656F9">
        <w:t>.</w:t>
      </w:r>
    </w:p>
    <w:p w:rsidR="000656F9" w:rsidRPr="000656F9" w:rsidRDefault="000656F9" w:rsidP="000656F9">
      <w:pPr>
        <w:pStyle w:val="TH"/>
        <w:rPr>
          <w:highlight w:val="lightGray"/>
        </w:rPr>
      </w:pPr>
      <w:r w:rsidRPr="000656F9">
        <w:rPr>
          <w:highlight w:val="lightGray"/>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Variant</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None</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Single Carrier</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D</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UL MIMO</w:t>
            </w:r>
          </w:p>
        </w:tc>
      </w:tr>
      <w:tr w:rsidR="000656F9" w:rsidRPr="00A1115A" w:rsidTr="00E3235F">
        <w:trPr>
          <w:jc w:val="center"/>
        </w:trPr>
        <w:tc>
          <w:tcPr>
            <w:tcW w:w="1668" w:type="dxa"/>
            <w:tcBorders>
              <w:top w:val="single" w:sz="4" w:space="0" w:color="auto"/>
              <w:left w:val="single" w:sz="4" w:space="0" w:color="auto"/>
              <w:bottom w:val="single" w:sz="4" w:space="0" w:color="auto"/>
              <w:right w:val="single" w:sz="4" w:space="0" w:color="auto"/>
            </w:tcBorders>
          </w:tcPr>
          <w:p w:rsidR="000656F9" w:rsidRPr="000656F9" w:rsidRDefault="000656F9" w:rsidP="00E3235F">
            <w:pPr>
              <w:pStyle w:val="TAC"/>
              <w:rPr>
                <w:highlight w:val="lightGray"/>
              </w:rPr>
            </w:pPr>
            <w:r w:rsidRPr="000656F9">
              <w:rPr>
                <w:highlight w:val="lightGray"/>
              </w:rPr>
              <w:t>G</w:t>
            </w:r>
          </w:p>
        </w:tc>
        <w:tc>
          <w:tcPr>
            <w:tcW w:w="2551" w:type="dxa"/>
            <w:tcBorders>
              <w:top w:val="single" w:sz="4" w:space="0" w:color="auto"/>
              <w:left w:val="single" w:sz="4" w:space="0" w:color="auto"/>
              <w:bottom w:val="single" w:sz="4" w:space="0" w:color="auto"/>
              <w:right w:val="single" w:sz="4" w:space="0" w:color="auto"/>
            </w:tcBorders>
          </w:tcPr>
          <w:p w:rsidR="000656F9" w:rsidRPr="00A1115A" w:rsidRDefault="000656F9" w:rsidP="00E3235F">
            <w:pPr>
              <w:pStyle w:val="TAL"/>
            </w:pPr>
            <w:r w:rsidRPr="000656F9">
              <w:rPr>
                <w:highlight w:val="lightGray"/>
              </w:rPr>
              <w:t>Tx Diversity (</w:t>
            </w:r>
            <w:proofErr w:type="spellStart"/>
            <w:r w:rsidRPr="000656F9">
              <w:rPr>
                <w:highlight w:val="lightGray"/>
              </w:rPr>
              <w:t>TxD</w:t>
            </w:r>
            <w:proofErr w:type="spellEnd"/>
            <w:r w:rsidRPr="000656F9">
              <w:rPr>
                <w:highlight w:val="lightGray"/>
              </w:rPr>
              <w:t>)</w:t>
            </w:r>
          </w:p>
        </w:tc>
      </w:tr>
    </w:tbl>
    <w:p w:rsidR="000656F9" w:rsidRDefault="000656F9" w:rsidP="00AB1467">
      <w:pPr>
        <w:jc w:val="both"/>
      </w:pPr>
    </w:p>
    <w:p w:rsidR="002D1C50" w:rsidRDefault="00874046" w:rsidP="00AB1467">
      <w:pPr>
        <w:jc w:val="both"/>
      </w:pPr>
      <w:r>
        <w:rPr>
          <w:rFonts w:hint="eastAsia"/>
        </w:rPr>
        <w:t>T</w:t>
      </w:r>
      <w:r>
        <w:t>here are some inter-dependency or mutual exclusion across the features. This document aims to provide the whole picture of how to map UE’s capability to applicable test cases and core requirements.</w:t>
      </w:r>
    </w:p>
    <w:p w:rsidR="00F92E3A" w:rsidRDefault="00F92E3A" w:rsidP="00AB1467">
      <w:pPr>
        <w:jc w:val="both"/>
      </w:pPr>
      <w:r>
        <w:t xml:space="preserve">For simplification, clauses with none suffix, suffix D and suffix G are called </w:t>
      </w:r>
      <w:r>
        <w:rPr>
          <w:rFonts w:hint="eastAsia"/>
        </w:rPr>
        <w:t>6</w:t>
      </w:r>
      <w:r>
        <w:t xml:space="preserve">.x, </w:t>
      </w:r>
      <w:proofErr w:type="gramStart"/>
      <w:r>
        <w:t>6.xD</w:t>
      </w:r>
      <w:proofErr w:type="gramEnd"/>
      <w:r>
        <w:t xml:space="preserve"> and 6.xG respectively in this document.</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0656F9" w:rsidP="000C74B0">
      <w:pPr>
        <w:pStyle w:val="2"/>
        <w:tabs>
          <w:tab w:val="num" w:pos="426"/>
        </w:tabs>
        <w:spacing w:after="240"/>
        <w:rPr>
          <w:lang w:eastAsia="zh-CN"/>
        </w:rPr>
      </w:pPr>
      <w:r>
        <w:rPr>
          <w:rFonts w:eastAsiaTheme="minorEastAsia" w:hint="eastAsia"/>
          <w:lang w:eastAsia="zh-CN"/>
        </w:rPr>
        <w:t>B</w:t>
      </w:r>
      <w:r>
        <w:rPr>
          <w:rFonts w:eastAsiaTheme="minorEastAsia"/>
          <w:lang w:eastAsia="zh-CN"/>
        </w:rPr>
        <w:t xml:space="preserve">rief description of </w:t>
      </w:r>
      <w:r w:rsidR="00582281">
        <w:rPr>
          <w:rFonts w:eastAsiaTheme="minorEastAsia"/>
          <w:lang w:eastAsia="zh-CN"/>
        </w:rPr>
        <w:t>the</w:t>
      </w:r>
      <w:r>
        <w:rPr>
          <w:rFonts w:eastAsiaTheme="minorEastAsia"/>
          <w:lang w:eastAsia="zh-CN"/>
        </w:rPr>
        <w:t xml:space="preserve"> feature</w:t>
      </w:r>
      <w:r w:rsidR="00582281">
        <w:rPr>
          <w:rFonts w:eastAsiaTheme="minorEastAsia"/>
          <w:lang w:eastAsia="zh-CN"/>
        </w:rPr>
        <w:t>s</w:t>
      </w:r>
    </w:p>
    <w:p w:rsidR="000656F9" w:rsidRDefault="00F92E3A" w:rsidP="000656F9">
      <w:r>
        <w:rPr>
          <w:rFonts w:hint="eastAsia"/>
        </w:rPr>
        <w:t>T</w:t>
      </w:r>
      <w:r>
        <w:t>he requirements in 6.x is for single carrier. Although not explicitly stated, it’s assumed that UE could meet the requirements with single antenna connector</w:t>
      </w:r>
      <w:r w:rsidR="00B05BD5">
        <w:t>, i.e. without Tx Diversity capability</w:t>
      </w:r>
      <w:r>
        <w:t xml:space="preserve">. The </w:t>
      </w:r>
      <w:r w:rsidR="00AC3703">
        <w:t>PUSCH transmission uses</w:t>
      </w:r>
      <w:r>
        <w:t xml:space="preserve"> 1-layer and 1 antenna port</w:t>
      </w:r>
      <w:r w:rsidR="00AC3703">
        <w:t xml:space="preserve"> scheme</w:t>
      </w:r>
      <w:r>
        <w:t>.</w:t>
      </w:r>
    </w:p>
    <w:p w:rsidR="00AC3703" w:rsidRPr="00542FAE" w:rsidRDefault="00AC3703" w:rsidP="00542FAE">
      <w:r>
        <w:t xml:space="preserve">On the other hand, the </w:t>
      </w:r>
      <w:proofErr w:type="spellStart"/>
      <w:r>
        <w:t>TxD</w:t>
      </w:r>
      <w:proofErr w:type="spellEnd"/>
      <w:r>
        <w:t xml:space="preserve"> requirements in </w:t>
      </w:r>
      <w:proofErr w:type="gramStart"/>
      <w:r>
        <w:t>6.xG</w:t>
      </w:r>
      <w:proofErr w:type="gramEnd"/>
      <w:r>
        <w:t xml:space="preserve"> is for UEs supporting </w:t>
      </w:r>
      <w:r w:rsidRPr="00AC3703">
        <w:t>txDiversity-r16</w:t>
      </w:r>
      <w:r>
        <w:t>. UE is expected to achieve the maximum output power using two antenna connectors simultaneously. The PUSCH transmission also uses 1-layer and 1 antenna port scheme.</w:t>
      </w:r>
    </w:p>
    <w:p w:rsidR="00AC3703" w:rsidRDefault="00B05BD5" w:rsidP="000656F9">
      <w:r>
        <w:t xml:space="preserve">For the UL-MIMO requirements in </w:t>
      </w:r>
      <w:proofErr w:type="gramStart"/>
      <w:r>
        <w:t>6.xD</w:t>
      </w:r>
      <w:proofErr w:type="gramEnd"/>
      <w:r>
        <w:t>, UE is expected to transmit with both antenna connectors by configured with 2-layer PUSCH codebook [0 1; 1 0]. UE’s transmit power is equivalently distributed on each antenna according to clause 7.1 of TS 38.213.</w:t>
      </w:r>
    </w:p>
    <w:p w:rsidR="000656F9" w:rsidRDefault="00B05BD5" w:rsidP="000656F9">
      <w:r>
        <w:t xml:space="preserve">If UE supports Rel-16 </w:t>
      </w:r>
      <w:r w:rsidRPr="007D1E1D">
        <w:rPr>
          <w:bCs/>
          <w:iCs/>
        </w:rPr>
        <w:t>UL full power transmission</w:t>
      </w:r>
      <w:r>
        <w:t xml:space="preserve"> feature</w:t>
      </w:r>
      <w:r w:rsidR="00E4741E">
        <w:rPr>
          <w:rFonts w:hint="eastAsia"/>
        </w:rPr>
        <w:t xml:space="preserve"> (</w:t>
      </w:r>
      <w:proofErr w:type="spellStart"/>
      <w:r w:rsidR="00E4741E">
        <w:t>ULFPTx</w:t>
      </w:r>
      <w:proofErr w:type="spellEnd"/>
      <w:r w:rsidR="00E4741E">
        <w:t>)</w:t>
      </w:r>
      <w:r>
        <w:t xml:space="preserve"> UE is expected to achieve the maximum output power with </w:t>
      </w:r>
      <w:r w:rsidR="00E4741E">
        <w:t xml:space="preserve">PUSCH codebook of </w:t>
      </w:r>
      <w:r w:rsidR="006F3E5E">
        <w:t>1-layer, 2 antenna ports</w:t>
      </w:r>
      <w:r w:rsidR="00E4741E">
        <w:t xml:space="preserve">. If UE </w:t>
      </w:r>
      <w:r w:rsidR="006F3E5E">
        <w:t xml:space="preserve">reports the capability </w:t>
      </w:r>
      <w:r w:rsidR="00E4741E">
        <w:t xml:space="preserve">of </w:t>
      </w:r>
      <w:r w:rsidR="00E4741E" w:rsidRPr="00584BF9">
        <w:rPr>
          <w:i/>
        </w:rPr>
        <w:t>ul-FullPwrMode1-r16</w:t>
      </w:r>
      <w:r w:rsidR="00E4741E">
        <w:t xml:space="preserve">, </w:t>
      </w:r>
      <w:r w:rsidR="00AC3EC6">
        <w:t xml:space="preserve">UE could achieve maximum output power only when both antenna ports are transmitting, therefore </w:t>
      </w:r>
      <w:r w:rsidR="00E4741E">
        <w:t xml:space="preserve">codebook [1 1] should be configured; if UE reports the capability of </w:t>
      </w:r>
      <w:r w:rsidR="00E4741E" w:rsidRPr="00584BF9">
        <w:rPr>
          <w:i/>
        </w:rPr>
        <w:t>ul-FullPwrMode2-r16</w:t>
      </w:r>
      <w:r w:rsidR="00E4741E">
        <w:t xml:space="preserve">, </w:t>
      </w:r>
      <w:r w:rsidR="00AC3EC6">
        <w:t xml:space="preserve">the UE could achieve maximum output power with one of the two antenna ports, therefore </w:t>
      </w:r>
      <w:r w:rsidR="00E4741E">
        <w:t xml:space="preserve">[1 0] or [0 1] should be configured according to UE’s capability; if UE reports the capability of </w:t>
      </w:r>
      <w:r w:rsidR="006F3E5E" w:rsidRPr="00584BF9">
        <w:rPr>
          <w:i/>
        </w:rPr>
        <w:t>ul-FullPwrMode-r16</w:t>
      </w:r>
      <w:r w:rsidR="00E4741E">
        <w:t>,</w:t>
      </w:r>
      <w:r w:rsidR="00E5263F">
        <w:t xml:space="preserve"> the UE could achieve maximum output power with either one of the two antenna ports, therefore </w:t>
      </w:r>
      <w:r w:rsidR="00E4741E">
        <w:t xml:space="preserve">either [1 0] </w:t>
      </w:r>
      <w:r w:rsidR="00E5263F">
        <w:t xml:space="preserve">or </w:t>
      </w:r>
      <w:r w:rsidR="00E4741E">
        <w:t>[0 1] could be configured.</w:t>
      </w:r>
      <w:r w:rsidR="00E5263F">
        <w:t xml:space="preserve"> It worth note that antenna port is not equivalent to antenna connector</w:t>
      </w:r>
      <w:r w:rsidR="00584BF9">
        <w:t xml:space="preserve">, therefor </w:t>
      </w:r>
      <w:r w:rsidR="00E5263F">
        <w:t>UE’s implementation is not limited.</w:t>
      </w:r>
    </w:p>
    <w:p w:rsidR="00AC3EC6" w:rsidRDefault="00AC3EC6" w:rsidP="000656F9">
      <w:r>
        <w:t xml:space="preserve">Below tables summarizes the </w:t>
      </w:r>
      <w:r w:rsidR="00917204">
        <w:t>applicability of the features.</w:t>
      </w:r>
    </w:p>
    <w:tbl>
      <w:tblPr>
        <w:tblStyle w:val="aff"/>
        <w:tblW w:w="0" w:type="auto"/>
        <w:tblLook w:val="04A0" w:firstRow="1" w:lastRow="0" w:firstColumn="1" w:lastColumn="0" w:noHBand="0" w:noVBand="1"/>
      </w:tblPr>
      <w:tblGrid>
        <w:gridCol w:w="907"/>
        <w:gridCol w:w="2090"/>
        <w:gridCol w:w="1357"/>
        <w:gridCol w:w="1226"/>
        <w:gridCol w:w="1786"/>
        <w:gridCol w:w="2265"/>
      </w:tblGrid>
      <w:tr w:rsidR="00E0181F" w:rsidTr="00E0181F">
        <w:tc>
          <w:tcPr>
            <w:tcW w:w="0" w:type="auto"/>
          </w:tcPr>
          <w:p w:rsidR="00270CBF" w:rsidRDefault="00270CBF" w:rsidP="00270CBF">
            <w:pPr>
              <w:pStyle w:val="TAH"/>
            </w:pPr>
          </w:p>
        </w:tc>
        <w:tc>
          <w:tcPr>
            <w:tcW w:w="2090" w:type="dxa"/>
          </w:tcPr>
          <w:p w:rsidR="00270CBF" w:rsidRDefault="00270CBF" w:rsidP="00270CBF">
            <w:pPr>
              <w:pStyle w:val="TAH"/>
            </w:pPr>
            <w:r>
              <w:rPr>
                <w:rFonts w:hint="eastAsia"/>
              </w:rPr>
              <w:t>A</w:t>
            </w:r>
            <w:r>
              <w:t>pplicability</w:t>
            </w:r>
          </w:p>
        </w:tc>
        <w:tc>
          <w:tcPr>
            <w:tcW w:w="1357" w:type="dxa"/>
          </w:tcPr>
          <w:p w:rsidR="00270CBF" w:rsidRDefault="00270CBF" w:rsidP="00270CBF">
            <w:pPr>
              <w:pStyle w:val="TAH"/>
            </w:pPr>
            <w:r>
              <w:t>Core requirements in 38.101-1 and Test cases in 38.521-1</w:t>
            </w:r>
          </w:p>
        </w:tc>
        <w:tc>
          <w:tcPr>
            <w:tcW w:w="1226" w:type="dxa"/>
          </w:tcPr>
          <w:p w:rsidR="00270CBF" w:rsidRDefault="00270CBF" w:rsidP="00270CBF">
            <w:pPr>
              <w:pStyle w:val="TAH"/>
            </w:pPr>
            <w:r>
              <w:rPr>
                <w:rFonts w:hint="eastAsia"/>
              </w:rPr>
              <w:t>A</w:t>
            </w:r>
            <w:r>
              <w:t>pplicable power class</w:t>
            </w:r>
          </w:p>
        </w:tc>
        <w:tc>
          <w:tcPr>
            <w:tcW w:w="4051" w:type="dxa"/>
            <w:gridSpan w:val="2"/>
          </w:tcPr>
          <w:p w:rsidR="00270CBF" w:rsidRDefault="00270CBF" w:rsidP="00270CBF">
            <w:pPr>
              <w:pStyle w:val="TAH"/>
            </w:pPr>
            <w:r>
              <w:rPr>
                <w:rFonts w:hint="eastAsia"/>
              </w:rPr>
              <w:t>T</w:t>
            </w:r>
            <w:r>
              <w:t>ransmission codebook</w:t>
            </w:r>
          </w:p>
        </w:tc>
      </w:tr>
      <w:tr w:rsidR="00E0181F" w:rsidTr="00E0181F">
        <w:tc>
          <w:tcPr>
            <w:tcW w:w="0" w:type="auto"/>
          </w:tcPr>
          <w:p w:rsidR="00270CBF" w:rsidRDefault="00270CBF" w:rsidP="00270CBF">
            <w:pPr>
              <w:pStyle w:val="TAH"/>
            </w:pPr>
            <w:r>
              <w:rPr>
                <w:rFonts w:hint="eastAsia"/>
              </w:rPr>
              <w:t>S</w:t>
            </w:r>
            <w:r>
              <w:t>ingle antenna port</w:t>
            </w:r>
          </w:p>
        </w:tc>
        <w:tc>
          <w:tcPr>
            <w:tcW w:w="2090" w:type="dxa"/>
          </w:tcPr>
          <w:p w:rsidR="00270CBF" w:rsidRDefault="00270CBF" w:rsidP="000656F9">
            <w:r>
              <w:rPr>
                <w:rFonts w:hint="eastAsia"/>
              </w:rPr>
              <w:t>R</w:t>
            </w:r>
            <w:r>
              <w:t xml:space="preserve">el-15 and forward UEs not supporting </w:t>
            </w:r>
            <w:proofErr w:type="spellStart"/>
            <w:r>
              <w:t>TxD</w:t>
            </w:r>
            <w:proofErr w:type="spellEnd"/>
          </w:p>
          <w:p w:rsidR="00270CBF" w:rsidRPr="005F406A" w:rsidRDefault="005F406A" w:rsidP="00861D3D">
            <w:pPr>
              <w:rPr>
                <w:i/>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Not present</w:t>
            </w:r>
            <w:r w:rsidRPr="005F406A">
              <w:rPr>
                <w:rFonts w:ascii="Arial" w:hAnsi="Arial"/>
                <w:i/>
                <w:sz w:val="18"/>
              </w:rPr>
              <w:t>)</w:t>
            </w:r>
          </w:p>
        </w:tc>
        <w:tc>
          <w:tcPr>
            <w:tcW w:w="1357" w:type="dxa"/>
          </w:tcPr>
          <w:p w:rsidR="00270CBF" w:rsidRDefault="00E0181F" w:rsidP="000656F9">
            <w:r>
              <w:rPr>
                <w:rFonts w:hint="eastAsia"/>
              </w:rPr>
              <w:t>6</w:t>
            </w:r>
            <w:r>
              <w:t>.x</w:t>
            </w:r>
          </w:p>
        </w:tc>
        <w:tc>
          <w:tcPr>
            <w:tcW w:w="1226" w:type="dxa"/>
          </w:tcPr>
          <w:p w:rsidR="00270CBF" w:rsidRDefault="00270CBF" w:rsidP="000656F9">
            <w:r>
              <w:rPr>
                <w:rFonts w:hint="eastAsia"/>
              </w:rPr>
              <w:t>P</w:t>
            </w:r>
            <w:r>
              <w:t>C3, PC2, PC1</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proofErr w:type="spellStart"/>
            <w:r>
              <w:rPr>
                <w:rFonts w:hint="eastAsia"/>
              </w:rPr>
              <w:t>T</w:t>
            </w:r>
            <w:r>
              <w:t>xD</w:t>
            </w:r>
            <w:proofErr w:type="spellEnd"/>
          </w:p>
        </w:tc>
        <w:tc>
          <w:tcPr>
            <w:tcW w:w="2090" w:type="dxa"/>
          </w:tcPr>
          <w:p w:rsidR="00270CBF" w:rsidRDefault="00270CBF" w:rsidP="000656F9">
            <w:r>
              <w:rPr>
                <w:rFonts w:hint="eastAsia"/>
              </w:rPr>
              <w:t>R</w:t>
            </w:r>
            <w:r>
              <w:t xml:space="preserve">el-15 and forward UEs supporting </w:t>
            </w:r>
            <w:proofErr w:type="spellStart"/>
            <w:r>
              <w:t>TxD</w:t>
            </w:r>
            <w:proofErr w:type="spellEnd"/>
          </w:p>
          <w:p w:rsidR="00270CBF" w:rsidRPr="005F406A" w:rsidRDefault="005F406A" w:rsidP="00861D3D">
            <w:pPr>
              <w:keepNext/>
              <w:keepLines/>
              <w:spacing w:after="0"/>
              <w:rPr>
                <w:rFonts w:ascii="Arial" w:hAnsi="Arial"/>
                <w:i/>
                <w:sz w:val="18"/>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supported</w:t>
            </w:r>
            <w:r w:rsidRPr="005F406A">
              <w:rPr>
                <w:rFonts w:ascii="Arial" w:hAnsi="Arial"/>
                <w:i/>
                <w:sz w:val="18"/>
              </w:rPr>
              <w:t>)</w:t>
            </w:r>
          </w:p>
        </w:tc>
        <w:tc>
          <w:tcPr>
            <w:tcW w:w="1357" w:type="dxa"/>
          </w:tcPr>
          <w:p w:rsidR="00270CBF" w:rsidRDefault="00E0181F" w:rsidP="000656F9">
            <w:r>
              <w:rPr>
                <w:rFonts w:hint="eastAsia"/>
              </w:rPr>
              <w:t>6</w:t>
            </w:r>
            <w:r>
              <w:t>.xG</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r>
              <w:rPr>
                <w:rFonts w:hint="eastAsia"/>
              </w:rPr>
              <w:t>U</w:t>
            </w:r>
            <w:r>
              <w:t>L-MIMO</w:t>
            </w:r>
          </w:p>
        </w:tc>
        <w:tc>
          <w:tcPr>
            <w:tcW w:w="2090" w:type="dxa"/>
          </w:tcPr>
          <w:p w:rsidR="00270CBF" w:rsidRDefault="00270CBF" w:rsidP="000656F9">
            <w:r>
              <w:rPr>
                <w:rFonts w:hint="eastAsia"/>
              </w:rPr>
              <w:t>R</w:t>
            </w:r>
            <w:r>
              <w:t xml:space="preserve">el-15 and forward UEs supporting </w:t>
            </w:r>
            <w:bookmarkStart w:id="3" w:name="_Hlk117029157"/>
            <w:r>
              <w:t xml:space="preserve">2-layer </w:t>
            </w:r>
            <w:proofErr w:type="gramStart"/>
            <w:r>
              <w:t>codebook based</w:t>
            </w:r>
            <w:proofErr w:type="gramEnd"/>
            <w:r>
              <w:t xml:space="preserve"> UL-MIMO</w:t>
            </w:r>
            <w:bookmarkEnd w:id="3"/>
          </w:p>
          <w:p w:rsidR="00270CBF" w:rsidRPr="005F406A" w:rsidRDefault="00270CBF" w:rsidP="00861D3D">
            <w:r w:rsidRPr="005F406A">
              <w:t>(</w:t>
            </w:r>
            <w:proofErr w:type="spellStart"/>
            <w:r w:rsidRPr="005F406A">
              <w:rPr>
                <w:i/>
              </w:rPr>
              <w:t>maxNumberMIMO</w:t>
            </w:r>
            <w:proofErr w:type="spellEnd"/>
            <w:r w:rsidRPr="005F406A">
              <w:rPr>
                <w:i/>
              </w:rPr>
              <w:t>-</w:t>
            </w:r>
            <w:proofErr w:type="spellStart"/>
            <w:r w:rsidRPr="005F406A">
              <w:rPr>
                <w:i/>
              </w:rPr>
              <w:t>LayersCB</w:t>
            </w:r>
            <w:proofErr w:type="spellEnd"/>
            <w:r w:rsidRPr="005F406A">
              <w:rPr>
                <w:i/>
              </w:rPr>
              <w:t>-PUSCH=</w:t>
            </w:r>
            <w:proofErr w:type="spellStart"/>
            <w:r w:rsidRPr="005F406A">
              <w:rPr>
                <w:i/>
              </w:rPr>
              <w:t>twolayers</w:t>
            </w:r>
            <w:proofErr w:type="spellEnd"/>
            <w:r w:rsidRPr="005F406A">
              <w:rPr>
                <w:i/>
              </w:rPr>
              <w:t xml:space="preserve"> or </w:t>
            </w:r>
            <w:proofErr w:type="spellStart"/>
            <w:r w:rsidRPr="005F406A">
              <w:rPr>
                <w:i/>
              </w:rPr>
              <w:t>fourlayers</w:t>
            </w:r>
            <w:proofErr w:type="spellEnd"/>
            <w:r w:rsidRPr="005F406A">
              <w:t>)</w:t>
            </w:r>
          </w:p>
        </w:tc>
        <w:tc>
          <w:tcPr>
            <w:tcW w:w="1357" w:type="dxa"/>
          </w:tcPr>
          <w:p w:rsidR="00270CBF" w:rsidRDefault="00E0181F" w:rsidP="000656F9">
            <w:r>
              <w:rPr>
                <w:rFonts w:hint="eastAsia"/>
              </w:rPr>
              <w:t>6</w:t>
            </w:r>
            <w:r>
              <w:t>.xD</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t>2-layer, [1 0;0 1] codebook</w:t>
            </w:r>
          </w:p>
        </w:tc>
      </w:tr>
      <w:tr w:rsidR="00E0181F" w:rsidTr="00E16642">
        <w:tc>
          <w:tcPr>
            <w:tcW w:w="0" w:type="auto"/>
            <w:vMerge w:val="restart"/>
          </w:tcPr>
          <w:p w:rsidR="00E0181F" w:rsidRDefault="00E0181F" w:rsidP="00270CBF">
            <w:pPr>
              <w:pStyle w:val="TAH"/>
            </w:pPr>
            <w:proofErr w:type="spellStart"/>
            <w:r>
              <w:t>ULFPTx</w:t>
            </w:r>
            <w:proofErr w:type="spellEnd"/>
          </w:p>
        </w:tc>
        <w:tc>
          <w:tcPr>
            <w:tcW w:w="2090" w:type="dxa"/>
            <w:vMerge w:val="restart"/>
          </w:tcPr>
          <w:p w:rsidR="00E0181F" w:rsidRDefault="00E0181F" w:rsidP="001A6238">
            <w:r>
              <w:rPr>
                <w:rFonts w:hint="eastAsia"/>
              </w:rPr>
              <w:t>R</w:t>
            </w:r>
            <w:r>
              <w:t xml:space="preserve">el-15 and forward UEs supporting </w:t>
            </w:r>
            <w:proofErr w:type="spellStart"/>
            <w:r w:rsidR="005F406A">
              <w:t>ULFPTx</w:t>
            </w:r>
            <w:proofErr w:type="spellEnd"/>
            <w:r w:rsidR="005F406A">
              <w:t xml:space="preserve"> and </w:t>
            </w:r>
            <w:r>
              <w:t xml:space="preserve">1-layer </w:t>
            </w:r>
            <w:proofErr w:type="gramStart"/>
            <w:r>
              <w:t>codebook based</w:t>
            </w:r>
            <w:proofErr w:type="gramEnd"/>
            <w:r>
              <w:t xml:space="preserve"> UL-MIMO</w:t>
            </w:r>
          </w:p>
          <w:p w:rsidR="00E0181F" w:rsidRPr="005F406A" w:rsidRDefault="00E0181F" w:rsidP="004B36E2">
            <w:r w:rsidRPr="005F406A">
              <w:t>(</w:t>
            </w:r>
            <w:r w:rsidR="004B36E2" w:rsidRPr="004B36E2">
              <w:rPr>
                <w:i/>
              </w:rPr>
              <w:t>ul-FullPwrMode1-r16</w:t>
            </w:r>
            <w:r w:rsidR="004B36E2">
              <w:rPr>
                <w:i/>
              </w:rPr>
              <w:t xml:space="preserve"> or </w:t>
            </w:r>
            <w:r w:rsidR="004B36E2" w:rsidRPr="004B36E2">
              <w:rPr>
                <w:i/>
              </w:rPr>
              <w:t xml:space="preserve">ul-FullPwrMode2-TPMIGroup-r16 </w:t>
            </w:r>
            <w:r w:rsidR="004B36E2">
              <w:rPr>
                <w:i/>
              </w:rPr>
              <w:t xml:space="preserve">or </w:t>
            </w:r>
            <w:r w:rsidR="004B36E2" w:rsidRPr="004B36E2">
              <w:rPr>
                <w:i/>
              </w:rPr>
              <w:t>ul-FullPwrMode-r16</w:t>
            </w:r>
            <w:r w:rsidR="004B36E2">
              <w:rPr>
                <w:i/>
              </w:rPr>
              <w:t xml:space="preserve"> </w:t>
            </w:r>
            <w:r w:rsidR="004B36E2" w:rsidRPr="004B36E2">
              <w:rPr>
                <w:i/>
              </w:rPr>
              <w:t>= supported</w:t>
            </w:r>
            <w:r w:rsidRPr="005F406A">
              <w:t>)</w:t>
            </w:r>
          </w:p>
        </w:tc>
        <w:tc>
          <w:tcPr>
            <w:tcW w:w="1357" w:type="dxa"/>
            <w:vMerge w:val="restart"/>
          </w:tcPr>
          <w:p w:rsidR="00E0181F" w:rsidRDefault="00E0181F" w:rsidP="000656F9">
            <w:r>
              <w:rPr>
                <w:rFonts w:hint="eastAsia"/>
              </w:rPr>
              <w:t>6</w:t>
            </w:r>
            <w:r>
              <w:t>.xD</w:t>
            </w:r>
          </w:p>
        </w:tc>
        <w:tc>
          <w:tcPr>
            <w:tcW w:w="1226" w:type="dxa"/>
            <w:vMerge w:val="restart"/>
          </w:tcPr>
          <w:p w:rsidR="00E0181F" w:rsidRDefault="00E0181F" w:rsidP="001A6238">
            <w:pPr>
              <w:pStyle w:val="TAC"/>
              <w:jc w:val="left"/>
            </w:pPr>
            <w:r>
              <w:rPr>
                <w:rFonts w:hint="eastAsia"/>
              </w:rPr>
              <w:t>P</w:t>
            </w:r>
            <w:r>
              <w:t>C3, PC2, PC1.5</w:t>
            </w:r>
          </w:p>
        </w:tc>
        <w:tc>
          <w:tcPr>
            <w:tcW w:w="1786" w:type="dxa"/>
          </w:tcPr>
          <w:p w:rsidR="00E0181F" w:rsidRDefault="00E0181F" w:rsidP="001A6238">
            <w:pPr>
              <w:pStyle w:val="TAC"/>
            </w:pPr>
            <w:r w:rsidRPr="00B05BD5">
              <w:t>ul-FullPwrMode</w:t>
            </w:r>
            <w:r>
              <w:t>1</w:t>
            </w:r>
            <w:r w:rsidRPr="00B05BD5">
              <w:t>-r16</w:t>
            </w:r>
            <w:r>
              <w:t>= supported</w:t>
            </w:r>
          </w:p>
        </w:tc>
        <w:tc>
          <w:tcPr>
            <w:tcW w:w="2265" w:type="dxa"/>
          </w:tcPr>
          <w:p w:rsidR="00E0181F" w:rsidRDefault="00E0181F" w:rsidP="00270CBF">
            <w:pPr>
              <w:pStyle w:val="TAC"/>
            </w:pPr>
            <w:r>
              <w:rPr>
                <w:rFonts w:hint="eastAsia"/>
              </w:rPr>
              <w:t>1</w:t>
            </w:r>
            <w:r>
              <w:t>-layer, 2 antenna ports codebook</w:t>
            </w:r>
          </w:p>
          <w:p w:rsidR="00E0181F" w:rsidRDefault="00E0181F" w:rsidP="00270CBF">
            <w:pPr>
              <w:pStyle w:val="TAC"/>
            </w:pPr>
            <w:r>
              <w:t xml:space="preserve"> [1 1]</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ul-FullPwrMode2-TPMIGroup-r16</w:t>
            </w:r>
            <w:r>
              <w:t xml:space="preserve"> is </w:t>
            </w:r>
            <w:r w:rsidR="00E16642">
              <w:t>supported</w:t>
            </w:r>
          </w:p>
        </w:tc>
        <w:tc>
          <w:tcPr>
            <w:tcW w:w="2265" w:type="dxa"/>
          </w:tcPr>
          <w:p w:rsidR="00E0181F" w:rsidRDefault="00E0181F" w:rsidP="00270CBF">
            <w:pPr>
              <w:pStyle w:val="TAC"/>
            </w:pPr>
            <w:r>
              <w:rPr>
                <w:rFonts w:hint="eastAsia"/>
              </w:rPr>
              <w:t>1</w:t>
            </w:r>
            <w:r>
              <w:t>-layer, 2 antenna ports codebooks</w:t>
            </w:r>
          </w:p>
          <w:p w:rsidR="00E0181F" w:rsidRDefault="00E0181F" w:rsidP="00E0181F">
            <w:pPr>
              <w:pStyle w:val="TAC"/>
            </w:pPr>
            <w:r>
              <w:rPr>
                <w:rFonts w:hint="eastAsia"/>
              </w:rPr>
              <w:t>[</w:t>
            </w:r>
            <w:r>
              <w:t>1 0] or [0 1] according to UE’s capability</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ul-FullPwrMode-r16</w:t>
            </w:r>
            <w:r>
              <w:t>= supported</w:t>
            </w:r>
          </w:p>
        </w:tc>
        <w:tc>
          <w:tcPr>
            <w:tcW w:w="2265" w:type="dxa"/>
          </w:tcPr>
          <w:p w:rsidR="00E0181F" w:rsidRDefault="00E0181F" w:rsidP="00270CBF">
            <w:pPr>
              <w:pStyle w:val="TAC"/>
            </w:pPr>
            <w:r>
              <w:rPr>
                <w:rFonts w:hint="eastAsia"/>
              </w:rPr>
              <w:t>1</w:t>
            </w:r>
            <w:r>
              <w:t>-layer, 2 antenna ports codebooks</w:t>
            </w:r>
          </w:p>
          <w:p w:rsidR="00E0181F" w:rsidRDefault="00E0181F" w:rsidP="00270CBF">
            <w:pPr>
              <w:pStyle w:val="TAC"/>
            </w:pPr>
            <w:r>
              <w:rPr>
                <w:rFonts w:hint="eastAsia"/>
              </w:rPr>
              <w:t>[</w:t>
            </w:r>
            <w:r>
              <w:t>1 0] or [0 1]</w:t>
            </w:r>
          </w:p>
        </w:tc>
      </w:tr>
    </w:tbl>
    <w:p w:rsidR="00913D00" w:rsidRDefault="00913D00" w:rsidP="000656F9"/>
    <w:p w:rsidR="00867D37" w:rsidRDefault="00867D37" w:rsidP="000656F9">
      <w:r w:rsidRPr="00867D37">
        <w:rPr>
          <w:b/>
        </w:rPr>
        <w:t>Proposal 1</w:t>
      </w:r>
      <w:r>
        <w:t xml:space="preserve">: For </w:t>
      </w:r>
      <w:r w:rsidR="002E3CD0">
        <w:t>6.x</w:t>
      </w:r>
      <w:r>
        <w:t xml:space="preserve"> test cases, the applicability is updated to:</w:t>
      </w:r>
    </w:p>
    <w:p w:rsidR="00867D37" w:rsidRPr="00867D37" w:rsidRDefault="00867D37" w:rsidP="00867D37">
      <w:pPr>
        <w:rPr>
          <w:i/>
        </w:rPr>
      </w:pPr>
      <w:r w:rsidRPr="00867D37">
        <w:rPr>
          <w:i/>
        </w:rPr>
        <w:t>The requirements of this test apply to all types of NR Power Class 1 UE release 15 and forward in NR Band n14.</w:t>
      </w:r>
    </w:p>
    <w:p w:rsidR="00867D37" w:rsidRDefault="00867D37" w:rsidP="00867D37">
      <w:pPr>
        <w:rPr>
          <w:ins w:id="4" w:author="Huawei-Chunying Gu" w:date="2022-11-16T21:32:00Z"/>
          <w:i/>
        </w:rPr>
      </w:pPr>
      <w:r w:rsidRPr="00867D37">
        <w:rPr>
          <w:i/>
        </w:rPr>
        <w:t xml:space="preserve">The requirements of this test apply to all types of </w:t>
      </w:r>
      <w:r w:rsidRPr="00B010F1">
        <w:rPr>
          <w:i/>
          <w:color w:val="0000FF"/>
        </w:rPr>
        <w:t xml:space="preserve">NR Power Class </w:t>
      </w:r>
      <w:ins w:id="5" w:author="Huawei-Chunying Gu" w:date="2022-11-16T21:47:00Z">
        <w:r w:rsidR="00FD4227">
          <w:rPr>
            <w:i/>
            <w:color w:val="0000FF"/>
          </w:rPr>
          <w:t>2</w:t>
        </w:r>
      </w:ins>
      <w:del w:id="6" w:author="Huawei-Chunying Gu" w:date="2022-11-16T21:47:00Z">
        <w:r w:rsidRPr="00B010F1" w:rsidDel="00FD4227">
          <w:rPr>
            <w:i/>
            <w:color w:val="0000FF"/>
          </w:rPr>
          <w:delText>3</w:delText>
        </w:r>
      </w:del>
      <w:r w:rsidRPr="00B010F1">
        <w:rPr>
          <w:i/>
          <w:color w:val="0000FF"/>
        </w:rPr>
        <w:t xml:space="preserve"> and Power Class </w:t>
      </w:r>
      <w:ins w:id="7" w:author="Huawei-Chunying Gu" w:date="2022-11-16T21:47:00Z">
        <w:r w:rsidR="00FD4227">
          <w:rPr>
            <w:i/>
            <w:color w:val="0000FF"/>
          </w:rPr>
          <w:t>3</w:t>
        </w:r>
      </w:ins>
      <w:del w:id="8" w:author="Huawei-Chunying Gu" w:date="2022-11-16T21:47:00Z">
        <w:r w:rsidRPr="00B010F1" w:rsidDel="00FD4227">
          <w:rPr>
            <w:i/>
            <w:color w:val="0000FF"/>
          </w:rPr>
          <w:delText>2</w:delText>
        </w:r>
      </w:del>
      <w:r w:rsidRPr="00867D37">
        <w:rPr>
          <w:i/>
        </w:rPr>
        <w:t xml:space="preserve"> UE release 15 and forward </w:t>
      </w:r>
      <w:r>
        <w:rPr>
          <w:i/>
        </w:rPr>
        <w:t xml:space="preserve">that </w:t>
      </w:r>
      <w:r w:rsidRPr="00B010F1">
        <w:rPr>
          <w:i/>
          <w:color w:val="0000FF"/>
        </w:rPr>
        <w:t xml:space="preserve">don’t </w:t>
      </w:r>
      <w:ins w:id="9" w:author="Huawei-Chunying Gu" w:date="2022-11-16T21:47:00Z">
        <w:r w:rsidR="00A94EA4">
          <w:rPr>
            <w:i/>
            <w:color w:val="0000FF"/>
          </w:rPr>
          <w:t>report</w:t>
        </w:r>
      </w:ins>
      <w:del w:id="10" w:author="Huawei-Chunying Gu" w:date="2022-11-16T21:46:00Z">
        <w:r w:rsidRPr="00B010F1" w:rsidDel="00A94EA4">
          <w:rPr>
            <w:i/>
            <w:color w:val="0000FF"/>
          </w:rPr>
          <w:delText>suppor</w:delText>
        </w:r>
      </w:del>
      <w:del w:id="11" w:author="Huawei-Chunying Gu" w:date="2022-11-16T21:47:00Z">
        <w:r w:rsidRPr="00B010F1" w:rsidDel="00A94EA4">
          <w:rPr>
            <w:i/>
            <w:color w:val="0000FF"/>
          </w:rPr>
          <w:delText>t</w:delText>
        </w:r>
      </w:del>
      <w:r w:rsidRPr="00B010F1">
        <w:rPr>
          <w:i/>
          <w:color w:val="0000FF"/>
        </w:rPr>
        <w:t xml:space="preserve"> txDiversity-r16</w:t>
      </w:r>
      <w:r w:rsidRPr="00867D37">
        <w:rPr>
          <w:i/>
        </w:rPr>
        <w:t>.</w:t>
      </w:r>
    </w:p>
    <w:p w:rsidR="00542FAE" w:rsidRDefault="00542FAE" w:rsidP="00542FAE">
      <w:pPr>
        <w:rPr>
          <w:ins w:id="12" w:author="Huawei-Chunying Gu" w:date="2022-11-16T21:47:00Z"/>
        </w:rPr>
      </w:pPr>
    </w:p>
    <w:p w:rsidR="00FD4227" w:rsidRDefault="00FD4227" w:rsidP="00542FAE">
      <w:pPr>
        <w:rPr>
          <w:ins w:id="13" w:author="Huawei-Chunying Gu" w:date="2022-11-16T21:32:00Z"/>
        </w:rPr>
      </w:pPr>
      <w:ins w:id="14" w:author="Huawei-Chunying Gu" w:date="2022-11-16T21:47:00Z">
        <w:r>
          <w:rPr>
            <w:rFonts w:hint="eastAsia"/>
          </w:rPr>
          <w:t>F</w:t>
        </w:r>
        <w:r>
          <w:t xml:space="preserve">or applicability of </w:t>
        </w:r>
        <w:proofErr w:type="spellStart"/>
        <w:r>
          <w:t>TxD</w:t>
        </w:r>
        <w:proofErr w:type="spellEnd"/>
        <w:r>
          <w:t xml:space="preserve"> test cases, some additional consideration fo</w:t>
        </w:r>
      </w:ins>
      <w:ins w:id="15" w:author="Huawei-Chunying Gu" w:date="2022-11-16T21:48:00Z">
        <w:r>
          <w:t xml:space="preserve">r Power Class 1.5 </w:t>
        </w:r>
      </w:ins>
      <w:ins w:id="16" w:author="Huawei-Chunying Gu" w:date="2022-11-16T22:11:00Z">
        <w:r w:rsidR="00FD5792">
          <w:rPr>
            <w:rFonts w:hint="eastAsia"/>
          </w:rPr>
          <w:t>a</w:t>
        </w:r>
        <w:r w:rsidR="00FD5792">
          <w:t>re needed</w:t>
        </w:r>
        <w:r w:rsidR="00931EC8">
          <w:t>.</w:t>
        </w:r>
      </w:ins>
    </w:p>
    <w:p w:rsidR="00542FAE" w:rsidRDefault="00542FAE" w:rsidP="00542FAE">
      <w:pPr>
        <w:rPr>
          <w:ins w:id="17" w:author="Huawei-Chunying Gu" w:date="2022-11-16T21:32:00Z"/>
        </w:rPr>
      </w:pPr>
      <w:ins w:id="18" w:author="Huawei-Chunying Gu" w:date="2022-11-16T21:32:00Z">
        <w:r>
          <w:t>The Power Class 1.5 with 29dBm MOP was introduced to 38.101-1 16.5.0 since September 2020. Due to the state-of-art PA available in the market, the only feasible architecture is 26dBm+26dBm to achieve 29dBm power class, i.e. transparent diversity (</w:t>
        </w:r>
        <w:proofErr w:type="spellStart"/>
        <w:r>
          <w:t>TxD</w:t>
        </w:r>
        <w:proofErr w:type="spellEnd"/>
        <w:r>
          <w:t>) has to be implemented.</w:t>
        </w:r>
      </w:ins>
    </w:p>
    <w:p w:rsidR="00542FAE" w:rsidRDefault="00542FAE" w:rsidP="00542FAE">
      <w:pPr>
        <w:rPr>
          <w:ins w:id="19" w:author="Huawei-Chunying Gu" w:date="2022-11-16T21:32:00Z"/>
        </w:rPr>
      </w:pPr>
      <w:proofErr w:type="gramStart"/>
      <w:ins w:id="20" w:author="Huawei-Chunying Gu" w:date="2022-11-16T21:32:00Z">
        <w:r>
          <w:t>However</w:t>
        </w:r>
        <w:proofErr w:type="gramEnd"/>
        <w:r>
          <w:t xml:space="preserve"> at that time there was no specific RAN4 RF requirements for </w:t>
        </w:r>
        <w:proofErr w:type="spellStart"/>
        <w:r>
          <w:t>TxD</w:t>
        </w:r>
        <w:proofErr w:type="spellEnd"/>
        <w:r>
          <w:t xml:space="preserve">. After long discussion in RAN4 under Rel-17 </w:t>
        </w:r>
        <w:proofErr w:type="spellStart"/>
        <w:r>
          <w:t>TxD</w:t>
        </w:r>
        <w:proofErr w:type="spellEnd"/>
        <w:r>
          <w:t xml:space="preserve"> WI, the </w:t>
        </w:r>
        <w:proofErr w:type="spellStart"/>
        <w:r>
          <w:t>TxD</w:t>
        </w:r>
        <w:proofErr w:type="spellEnd"/>
        <w:r>
          <w:t xml:space="preserve"> requirement was introduced to Rel-17 TS 38.101-1 firstly in September 2020, and finally stabilized by March 2022. The UE capability txDiversity-r16 was introduced to TS 38.331 v16.7.0 by December 2021.</w:t>
        </w:r>
      </w:ins>
    </w:p>
    <w:p w:rsidR="00542FAE" w:rsidRDefault="00542FAE" w:rsidP="00542FAE">
      <w:pPr>
        <w:rPr>
          <w:ins w:id="21" w:author="Huawei-Chunying Gu" w:date="2022-11-16T21:32:00Z"/>
        </w:rPr>
      </w:pPr>
      <w:ins w:id="22" w:author="Huawei-Chunying Gu" w:date="2022-11-16T21:32:00Z">
        <w:r>
          <w:t xml:space="preserve">Looking at the discussion history, </w:t>
        </w:r>
      </w:ins>
      <w:ins w:id="23" w:author="Huawei-Chunying Gu" w:date="2022-11-16T21:48:00Z">
        <w:r w:rsidR="00FD4227">
          <w:t>w</w:t>
        </w:r>
      </w:ins>
      <w:ins w:id="24" w:author="Huawei-Chunying Gu" w:date="2022-11-16T21:32:00Z">
        <w:r>
          <w:t xml:space="preserve">e can see two gaps here. </w:t>
        </w:r>
      </w:ins>
    </w:p>
    <w:p w:rsidR="00542FAE" w:rsidRDefault="00542FAE" w:rsidP="00542FAE">
      <w:pPr>
        <w:rPr>
          <w:ins w:id="25" w:author="Huawei-Chunying Gu" w:date="2022-11-16T21:32:00Z"/>
        </w:rPr>
      </w:pPr>
      <w:ins w:id="26" w:author="Huawei-Chunying Gu" w:date="2022-11-16T21:32:00Z">
        <w:r>
          <w:t>-</w:t>
        </w:r>
        <w:r>
          <w:tab/>
          <w:t xml:space="preserve">Firstly, the definition of PC1.5 is earlier than introduction of </w:t>
        </w:r>
        <w:proofErr w:type="spellStart"/>
        <w:r>
          <w:t>TxD</w:t>
        </w:r>
        <w:proofErr w:type="spellEnd"/>
        <w:r>
          <w:t xml:space="preserve"> UE capability, which might lead to UEs implementing PC1.5 without implementing </w:t>
        </w:r>
        <w:proofErr w:type="spellStart"/>
        <w:r>
          <w:t>TxD</w:t>
        </w:r>
        <w:proofErr w:type="spellEnd"/>
        <w:r>
          <w:t xml:space="preserve"> capability</w:t>
        </w:r>
      </w:ins>
    </w:p>
    <w:p w:rsidR="00542FAE" w:rsidRDefault="00542FAE" w:rsidP="00542FAE">
      <w:pPr>
        <w:rPr>
          <w:ins w:id="27" w:author="Huawei-Chunying Gu" w:date="2022-11-16T21:32:00Z"/>
        </w:rPr>
      </w:pPr>
      <w:ins w:id="28" w:author="Huawei-Chunying Gu" w:date="2022-11-16T21:32:00Z">
        <w:r>
          <w:lastRenderedPageBreak/>
          <w:t>-</w:t>
        </w:r>
        <w:r>
          <w:tab/>
          <w:t xml:space="preserve">Secondly, in Rel-16 only PC 1.5 is introduced but no </w:t>
        </w:r>
        <w:proofErr w:type="spellStart"/>
        <w:r>
          <w:t>TxD</w:t>
        </w:r>
        <w:proofErr w:type="spellEnd"/>
        <w:r>
          <w:t xml:space="preserve"> specific requirements are specified.</w:t>
        </w:r>
      </w:ins>
    </w:p>
    <w:p w:rsidR="00542FAE" w:rsidRDefault="00542FAE" w:rsidP="00542FAE">
      <w:pPr>
        <w:rPr>
          <w:ins w:id="29" w:author="Huawei-Chunying Gu" w:date="2022-11-16T21:32:00Z"/>
        </w:rPr>
      </w:pPr>
      <w:ins w:id="30" w:author="Huawei-Chunying Gu" w:date="2022-11-16T21:32:00Z">
        <w:r>
          <w:t>RAN4 has also identified the gap here and after further discussion, they agreed that</w:t>
        </w:r>
      </w:ins>
    </w:p>
    <w:p w:rsidR="00542FAE" w:rsidRDefault="00542FAE" w:rsidP="00542FAE">
      <w:pPr>
        <w:rPr>
          <w:ins w:id="31" w:author="Huawei-Chunying Gu" w:date="2022-11-16T21:32:00Z"/>
        </w:rPr>
      </w:pPr>
      <w:ins w:id="32" w:author="Huawei-Chunying Gu" w:date="2022-11-16T21:32:00Z">
        <w:r>
          <w:t>-</w:t>
        </w:r>
        <w:r>
          <w:tab/>
          <w:t xml:space="preserve">PC1.5 UE always achieves MOP by </w:t>
        </w:r>
        <w:proofErr w:type="spellStart"/>
        <w:r>
          <w:t>TxD</w:t>
        </w:r>
        <w:proofErr w:type="spellEnd"/>
        <w:r>
          <w:t xml:space="preserve"> (no matter UE reports </w:t>
        </w:r>
        <w:proofErr w:type="spellStart"/>
        <w:r>
          <w:t>TxD</w:t>
        </w:r>
        <w:proofErr w:type="spellEnd"/>
        <w:r>
          <w:t xml:space="preserve"> or not) in Rel-17. For Rel-18 and forward, PC1.5 UE needs to report </w:t>
        </w:r>
        <w:proofErr w:type="spellStart"/>
        <w:r>
          <w:t>TxD</w:t>
        </w:r>
        <w:proofErr w:type="spellEnd"/>
        <w:r>
          <w:t xml:space="preserve"> capability so that the </w:t>
        </w:r>
        <w:proofErr w:type="spellStart"/>
        <w:r>
          <w:t>TxD</w:t>
        </w:r>
        <w:proofErr w:type="spellEnd"/>
        <w:r>
          <w:t xml:space="preserve"> requirements could apply.</w:t>
        </w:r>
      </w:ins>
    </w:p>
    <w:p w:rsidR="00542FAE" w:rsidRDefault="00542FAE" w:rsidP="00542FAE">
      <w:pPr>
        <w:rPr>
          <w:ins w:id="33" w:author="Huawei-Chunying Gu" w:date="2022-11-16T21:32:00Z"/>
        </w:rPr>
      </w:pPr>
      <w:ins w:id="34" w:author="Huawei-Chunying Gu" w:date="2022-11-16T21:32:00Z">
        <w:r>
          <w:t>-</w:t>
        </w:r>
        <w:r>
          <w:tab/>
          <w:t xml:space="preserve">Rel-17 </w:t>
        </w:r>
        <w:proofErr w:type="spellStart"/>
        <w:r>
          <w:t>TxD</w:t>
        </w:r>
        <w:proofErr w:type="spellEnd"/>
        <w:r>
          <w:t xml:space="preserve"> requirements could be release independent since Rel-15</w:t>
        </w:r>
      </w:ins>
    </w:p>
    <w:p w:rsidR="00542FAE" w:rsidRDefault="00542FAE" w:rsidP="00542FAE">
      <w:ins w:id="35" w:author="Huawei-Chunying Gu" w:date="2022-11-16T21:32:00Z">
        <w:r w:rsidRPr="00542FAE">
          <w:t xml:space="preserve">With above background in mind, for RAN5 test case applicability, we need to take care of PC1.5 UEs reporting and not reporting </w:t>
        </w:r>
        <w:proofErr w:type="spellStart"/>
        <w:r w:rsidRPr="00542FAE">
          <w:t>TxD</w:t>
        </w:r>
        <w:proofErr w:type="spellEnd"/>
        <w:r w:rsidRPr="00542FAE">
          <w:t xml:space="preserve"> capability</w:t>
        </w:r>
      </w:ins>
      <w:ins w:id="36" w:author="Huawei-Chunying Gu" w:date="2022-11-16T22:11:00Z">
        <w:r w:rsidR="00931EC8">
          <w:t xml:space="preserve"> </w:t>
        </w:r>
      </w:ins>
      <w:ins w:id="37" w:author="Huawei-Chunying Gu" w:date="2022-11-16T21:32:00Z">
        <w:r w:rsidRPr="00542FAE">
          <w:t>.</w:t>
        </w:r>
      </w:ins>
    </w:p>
    <w:p w:rsidR="00867D37" w:rsidRDefault="00867D37" w:rsidP="00867D37">
      <w:r w:rsidRPr="00867D37">
        <w:rPr>
          <w:b/>
        </w:rPr>
        <w:t xml:space="preserve">Proposal </w:t>
      </w:r>
      <w:r>
        <w:rPr>
          <w:b/>
        </w:rPr>
        <w:t>2</w:t>
      </w:r>
      <w:r>
        <w:t>: For</w:t>
      </w:r>
      <w:r w:rsidR="002E3CD0">
        <w:t xml:space="preserve"> </w:t>
      </w:r>
      <w:proofErr w:type="gramStart"/>
      <w:r w:rsidR="002E3CD0">
        <w:t>6.xG</w:t>
      </w:r>
      <w:proofErr w:type="gramEnd"/>
      <w:r>
        <w:t xml:space="preserve"> </w:t>
      </w:r>
      <w:proofErr w:type="spellStart"/>
      <w:r>
        <w:t>TxD</w:t>
      </w:r>
      <w:proofErr w:type="spellEnd"/>
      <w:r>
        <w:t xml:space="preserve"> test cases, the applicability is updated to:</w:t>
      </w:r>
    </w:p>
    <w:p w:rsidR="008A05BC" w:rsidRDefault="008A05BC" w:rsidP="00867D37">
      <w:pPr>
        <w:rPr>
          <w:i/>
        </w:rPr>
      </w:pPr>
      <w:r w:rsidRPr="00867D37">
        <w:rPr>
          <w:i/>
        </w:rPr>
        <w:t xml:space="preserve">The requirements of this test apply to all types of NR </w:t>
      </w:r>
      <w:ins w:id="38" w:author="Huawei-Chunying Gu" w:date="2022-11-16T21:49:00Z">
        <w:r w:rsidR="00FD4227">
          <w:rPr>
            <w:i/>
          </w:rPr>
          <w:t xml:space="preserve">Power Class 1.5, </w:t>
        </w:r>
      </w:ins>
      <w:r w:rsidRPr="00B010F1">
        <w:rPr>
          <w:i/>
          <w:color w:val="0000FF"/>
        </w:rPr>
        <w:t xml:space="preserve">Power Class </w:t>
      </w:r>
      <w:ins w:id="39" w:author="Huawei-Chunying Gu" w:date="2022-11-16T21:49:00Z">
        <w:r w:rsidR="00FD4227">
          <w:rPr>
            <w:i/>
            <w:color w:val="0000FF"/>
          </w:rPr>
          <w:t>2</w:t>
        </w:r>
      </w:ins>
      <w:del w:id="40" w:author="Huawei-Chunying Gu" w:date="2022-11-16T21:49:00Z">
        <w:r w:rsidRPr="00B010F1" w:rsidDel="00FD4227">
          <w:rPr>
            <w:i/>
            <w:color w:val="0000FF"/>
          </w:rPr>
          <w:delText>3</w:delText>
        </w:r>
      </w:del>
      <w:r w:rsidRPr="00B010F1">
        <w:rPr>
          <w:i/>
          <w:color w:val="0000FF"/>
        </w:rPr>
        <w:t xml:space="preserve"> and Power Class </w:t>
      </w:r>
      <w:ins w:id="41" w:author="Huawei-Chunying Gu" w:date="2022-11-16T21:49:00Z">
        <w:r w:rsidR="00FD4227">
          <w:rPr>
            <w:i/>
            <w:color w:val="0000FF"/>
          </w:rPr>
          <w:t>3</w:t>
        </w:r>
      </w:ins>
      <w:del w:id="42" w:author="Huawei-Chunying Gu" w:date="2022-11-16T21:49:00Z">
        <w:r w:rsidRPr="00B010F1" w:rsidDel="00FD4227">
          <w:rPr>
            <w:i/>
            <w:color w:val="0000FF"/>
          </w:rPr>
          <w:delText>2</w:delText>
        </w:r>
      </w:del>
      <w:r w:rsidRPr="00867D37">
        <w:rPr>
          <w:i/>
        </w:rPr>
        <w:t xml:space="preserve"> UE release 15 and forward </w:t>
      </w:r>
      <w:r>
        <w:rPr>
          <w:i/>
        </w:rPr>
        <w:t>that</w:t>
      </w:r>
      <w:r w:rsidRPr="00867D37">
        <w:rPr>
          <w:i/>
        </w:rPr>
        <w:t xml:space="preserve"> </w:t>
      </w:r>
      <w:ins w:id="43" w:author="Huawei-Chunying Gu" w:date="2022-11-16T21:49:00Z">
        <w:r w:rsidR="00FD4227">
          <w:rPr>
            <w:i/>
            <w:color w:val="0000FF"/>
          </w:rPr>
          <w:t>report</w:t>
        </w:r>
      </w:ins>
      <w:del w:id="44" w:author="Huawei-Chunying Gu" w:date="2022-11-16T21:49:00Z">
        <w:r w:rsidRPr="00B010F1" w:rsidDel="00FD4227">
          <w:rPr>
            <w:i/>
            <w:color w:val="0000FF"/>
          </w:rPr>
          <w:delText>support</w:delText>
        </w:r>
      </w:del>
      <w:r w:rsidRPr="00B010F1">
        <w:rPr>
          <w:i/>
          <w:color w:val="0000FF"/>
        </w:rPr>
        <w:t xml:space="preserve"> txDiversity-r16</w:t>
      </w:r>
      <w:r w:rsidRPr="00867D37">
        <w:rPr>
          <w:i/>
        </w:rPr>
        <w:t>.</w:t>
      </w:r>
    </w:p>
    <w:p w:rsidR="00867D37" w:rsidRDefault="008A05BC" w:rsidP="008A05BC">
      <w:r w:rsidRPr="00867D37">
        <w:rPr>
          <w:i/>
        </w:rPr>
        <w:t xml:space="preserve">The requirements of this test </w:t>
      </w:r>
      <w:ins w:id="45" w:author="Huawei-Chunying Gu" w:date="2022-11-16T21:50:00Z">
        <w:r w:rsidR="00FD4227">
          <w:rPr>
            <w:i/>
          </w:rPr>
          <w:t xml:space="preserve">also </w:t>
        </w:r>
      </w:ins>
      <w:r w:rsidRPr="00867D37">
        <w:rPr>
          <w:i/>
        </w:rPr>
        <w:t xml:space="preserve">apply to all types of NR Power Class </w:t>
      </w:r>
      <w:r>
        <w:rPr>
          <w:i/>
        </w:rPr>
        <w:t>1.5</w:t>
      </w:r>
      <w:r w:rsidRPr="00867D37">
        <w:rPr>
          <w:i/>
        </w:rPr>
        <w:t xml:space="preserve"> UE release 15 </w:t>
      </w:r>
      <w:ins w:id="46" w:author="Huawei-Chunying Gu" w:date="2022-11-16T21:50:00Z">
        <w:r w:rsidR="00FD4227">
          <w:rPr>
            <w:i/>
          </w:rPr>
          <w:t>to release 17</w:t>
        </w:r>
      </w:ins>
      <w:del w:id="47" w:author="Huawei-Chunying Gu" w:date="2022-11-16T21:50:00Z">
        <w:r w:rsidRPr="00867D37" w:rsidDel="00FD4227">
          <w:rPr>
            <w:i/>
          </w:rPr>
          <w:delText>and forward</w:delText>
        </w:r>
      </w:del>
      <w:ins w:id="48" w:author="Huawei-Chunying Gu" w:date="2022-11-16T21:49:00Z">
        <w:r w:rsidR="00FD4227">
          <w:rPr>
            <w:i/>
          </w:rPr>
          <w:t xml:space="preserve"> that don’t report txDiversity-r</w:t>
        </w:r>
        <w:proofErr w:type="gramStart"/>
        <w:r w:rsidR="00FD4227">
          <w:rPr>
            <w:i/>
          </w:rPr>
          <w:t>16.</w:t>
        </w:r>
      </w:ins>
      <w:r w:rsidRPr="00867D37">
        <w:rPr>
          <w:i/>
        </w:rPr>
        <w:t>.</w:t>
      </w:r>
      <w:proofErr w:type="gramEnd"/>
    </w:p>
    <w:p w:rsidR="002E3CD0" w:rsidRDefault="002E3CD0" w:rsidP="002E3CD0">
      <w:r w:rsidRPr="00867D37">
        <w:rPr>
          <w:b/>
        </w:rPr>
        <w:t xml:space="preserve">Proposal </w:t>
      </w:r>
      <w:r>
        <w:rPr>
          <w:b/>
        </w:rPr>
        <w:t>3</w:t>
      </w:r>
      <w:r>
        <w:t xml:space="preserve">: For </w:t>
      </w:r>
      <w:proofErr w:type="gramStart"/>
      <w:r>
        <w:t>6.xD</w:t>
      </w:r>
      <w:proofErr w:type="gramEnd"/>
      <w:r>
        <w:t xml:space="preserve"> test cases, the applicability is updated to:</w:t>
      </w:r>
    </w:p>
    <w:p w:rsidR="002E3CD0" w:rsidRPr="002E3CD0" w:rsidRDefault="002E3CD0" w:rsidP="002E3CD0">
      <w:pPr>
        <w:rPr>
          <w:i/>
        </w:rPr>
      </w:pPr>
      <w:r w:rsidRPr="002E3CD0">
        <w:rPr>
          <w:i/>
        </w:rPr>
        <w:t xml:space="preserve">This test case applies to all types of NR Power Class 1.5, Power Class 2 and Power Class 3 UE release 15 and forward that </w:t>
      </w:r>
      <w:r w:rsidRPr="00B010F1">
        <w:rPr>
          <w:i/>
          <w:color w:val="0000FF"/>
        </w:rPr>
        <w:t xml:space="preserve">support 2-layer </w:t>
      </w:r>
      <w:proofErr w:type="gramStart"/>
      <w:r w:rsidRPr="00B010F1">
        <w:rPr>
          <w:i/>
          <w:color w:val="0000FF"/>
        </w:rPr>
        <w:t>codebook based</w:t>
      </w:r>
      <w:proofErr w:type="gramEnd"/>
      <w:r w:rsidRPr="00B010F1">
        <w:rPr>
          <w:i/>
          <w:color w:val="0000FF"/>
        </w:rPr>
        <w:t xml:space="preserve"> UL MIMO</w:t>
      </w:r>
      <w:r w:rsidRPr="002E3CD0">
        <w:rPr>
          <w:i/>
        </w:rPr>
        <w:t>.</w:t>
      </w:r>
    </w:p>
    <w:p w:rsidR="00867D37" w:rsidRPr="00867D37" w:rsidRDefault="002E3CD0" w:rsidP="000656F9">
      <w:r w:rsidRPr="002E3CD0">
        <w:rPr>
          <w:i/>
        </w:rPr>
        <w:t xml:space="preserve">This test case applies to all types of NR Power Class 1.5, Power Class 2 and Power Class 3 UE release 16 and forward that </w:t>
      </w:r>
      <w:r w:rsidRPr="00B010F1">
        <w:rPr>
          <w:i/>
          <w:color w:val="0000FF"/>
        </w:rPr>
        <w:t>support UL full power transmission (</w:t>
      </w:r>
      <w:proofErr w:type="spellStart"/>
      <w:r w:rsidRPr="00B010F1">
        <w:rPr>
          <w:i/>
          <w:color w:val="0000FF"/>
        </w:rPr>
        <w:t>ULFPTx</w:t>
      </w:r>
      <w:proofErr w:type="spellEnd"/>
      <w:r w:rsidRPr="00B010F1">
        <w:rPr>
          <w:i/>
          <w:color w:val="0000FF"/>
        </w:rPr>
        <w:t>)</w:t>
      </w:r>
      <w:r w:rsidRPr="002E3CD0">
        <w:rPr>
          <w:i/>
        </w:rPr>
        <w:t>.</w:t>
      </w:r>
    </w:p>
    <w:p w:rsidR="00EE396F" w:rsidRDefault="00EE396F" w:rsidP="00EE396F">
      <w:pPr>
        <w:pStyle w:val="2"/>
        <w:spacing w:after="240"/>
        <w:rPr>
          <w:rFonts w:eastAsiaTheme="minorEastAsia"/>
          <w:lang w:eastAsia="zh-CN"/>
        </w:rPr>
      </w:pPr>
      <w:r>
        <w:rPr>
          <w:rFonts w:eastAsiaTheme="minorEastAsia"/>
          <w:lang w:eastAsia="zh-CN"/>
        </w:rPr>
        <w:t>Tx requirements</w:t>
      </w:r>
    </w:p>
    <w:p w:rsidR="00EE396F" w:rsidRPr="00234877" w:rsidRDefault="00EE396F" w:rsidP="00EE396F">
      <w:r>
        <w:t xml:space="preserve">Most of the RF requirements are identical for all the features discussed in this document, but still a few RF characteristics depends on UE’s capability, among them are </w:t>
      </w:r>
      <w:r>
        <w:rPr>
          <w:rFonts w:hint="eastAsia"/>
        </w:rPr>
        <w:t>MOP</w:t>
      </w:r>
      <w:r>
        <w:t>, MPR,</w:t>
      </w:r>
    </w:p>
    <w:p w:rsidR="00EE396F" w:rsidRDefault="00EE396F" w:rsidP="00EE396F">
      <w:pPr>
        <w:pStyle w:val="3"/>
      </w:pPr>
      <w:r>
        <w:rPr>
          <w:rFonts w:hint="eastAsia"/>
        </w:rPr>
        <w:t>M</w:t>
      </w:r>
      <w:r>
        <w:t>OP requirements</w:t>
      </w:r>
    </w:p>
    <w:p w:rsidR="00DA7AEF" w:rsidRDefault="00EE396F" w:rsidP="00EE396F">
      <w:pPr>
        <w:rPr>
          <w:lang w:val="en-US"/>
        </w:rPr>
      </w:pPr>
      <w:r>
        <w:rPr>
          <w:rFonts w:hint="eastAsia"/>
          <w:lang w:val="en-US"/>
        </w:rPr>
        <w:t>T</w:t>
      </w:r>
      <w:r>
        <w:rPr>
          <w:lang w:val="en-US"/>
        </w:rPr>
        <w:t xml:space="preserve">he MOP requirements are specified in Table 6.2.1-1 for single carrier (without </w:t>
      </w:r>
      <w:proofErr w:type="spellStart"/>
      <w:r>
        <w:rPr>
          <w:lang w:val="en-US"/>
        </w:rPr>
        <w:t>TxD</w:t>
      </w:r>
      <w:proofErr w:type="spellEnd"/>
      <w:r>
        <w:rPr>
          <w:lang w:val="en-US"/>
        </w:rPr>
        <w:t xml:space="preserve">). </w:t>
      </w:r>
      <w:r w:rsidR="00DA7AEF">
        <w:rPr>
          <w:lang w:val="en-US"/>
        </w:rPr>
        <w:t>The power is measured on single antenna connector.</w:t>
      </w:r>
    </w:p>
    <w:p w:rsidR="00EE396F" w:rsidRDefault="00EE396F" w:rsidP="00EE396F">
      <w:pPr>
        <w:rPr>
          <w:lang w:val="en-US"/>
        </w:rPr>
      </w:pPr>
      <w:r>
        <w:rPr>
          <w:lang w:val="en-US"/>
        </w:rPr>
        <w:t xml:space="preserve">For UEs supporting </w:t>
      </w:r>
      <w:proofErr w:type="spellStart"/>
      <w:r>
        <w:rPr>
          <w:lang w:val="en-US"/>
        </w:rPr>
        <w:t>TxD</w:t>
      </w:r>
      <w:proofErr w:type="spellEnd"/>
      <w:r>
        <w:rPr>
          <w:lang w:val="en-US"/>
        </w:rPr>
        <w:t>, the requirements are captured in 6.2G.1 and also referring to Table 6.2.1-1.</w:t>
      </w:r>
      <w:r w:rsidR="00DA7AEF">
        <w:rPr>
          <w:lang w:val="en-US"/>
        </w:rPr>
        <w:t xml:space="preserve"> The power is measured as the sum of both antenna connectors.</w:t>
      </w:r>
    </w:p>
    <w:p w:rsidR="00DA7AEF" w:rsidRDefault="00EE396F" w:rsidP="000656F9">
      <w:pPr>
        <w:rPr>
          <w:lang w:val="en-US"/>
        </w:rPr>
      </w:pPr>
      <w:r>
        <w:rPr>
          <w:rFonts w:hint="eastAsia"/>
          <w:lang w:val="en-US"/>
        </w:rPr>
        <w:t>T</w:t>
      </w:r>
      <w:r>
        <w:rPr>
          <w:lang w:val="en-US"/>
        </w:rPr>
        <w:t xml:space="preserve">he MOP requirements for UL-MIMO and </w:t>
      </w:r>
      <w:proofErr w:type="spellStart"/>
      <w:r>
        <w:rPr>
          <w:lang w:val="en-US"/>
        </w:rPr>
        <w:t>ULFPTx</w:t>
      </w:r>
      <w:proofErr w:type="spellEnd"/>
      <w:r>
        <w:rPr>
          <w:lang w:val="en-US"/>
        </w:rPr>
        <w:t xml:space="preserve"> are specified in Table 6.2D.1-1.</w:t>
      </w:r>
      <w:r w:rsidR="00DA7AEF">
        <w:rPr>
          <w:lang w:val="en-US"/>
        </w:rPr>
        <w:t xml:space="preserve"> For UL-MIMO, the transmit power is equally split between the antenna connectors, and the power is measured as the sum of both antenna connectors.</w:t>
      </w:r>
    </w:p>
    <w:p w:rsidR="00DA7AEF" w:rsidRDefault="00DA7AEF" w:rsidP="000656F9">
      <w:pPr>
        <w:rPr>
          <w:lang w:val="en-US"/>
        </w:rPr>
      </w:pPr>
      <w:r>
        <w:rPr>
          <w:lang w:val="en-US"/>
        </w:rPr>
        <w:t xml:space="preserve">For </w:t>
      </w:r>
      <w:proofErr w:type="spellStart"/>
      <w:r>
        <w:rPr>
          <w:lang w:val="en-US"/>
        </w:rPr>
        <w:t>ULFPTx</w:t>
      </w:r>
      <w:proofErr w:type="spellEnd"/>
      <w:r>
        <w:rPr>
          <w:lang w:val="en-US"/>
        </w:rPr>
        <w:t xml:space="preserve"> the measurement method needs more consideration.</w:t>
      </w:r>
      <w:r w:rsidR="008A3B3B">
        <w:rPr>
          <w:lang w:val="en-US"/>
        </w:rPr>
        <w:t xml:space="preserve"> The requirements in 6.2D.1 is copied below.</w:t>
      </w:r>
    </w:p>
    <w:p w:rsidR="008A3B3B" w:rsidRDefault="008A3B3B" w:rsidP="000656F9">
      <w:pPr>
        <w:rPr>
          <w:lang w:val="en-US"/>
        </w:rPr>
      </w:pPr>
      <w:r>
        <w:rPr>
          <w:noProof/>
          <w:lang w:val="en-US"/>
        </w:rPr>
        <w:lastRenderedPageBreak/>
        <mc:AlternateContent>
          <mc:Choice Requires="wps">
            <w:drawing>
              <wp:inline distT="0" distB="0" distL="0" distR="0">
                <wp:extent cx="6365174" cy="4120738"/>
                <wp:effectExtent l="0" t="0" r="17145" b="13335"/>
                <wp:docPr id="1" name="文本框 1"/>
                <wp:cNvGraphicFramePr/>
                <a:graphic xmlns:a="http://schemas.openxmlformats.org/drawingml/2006/main">
                  <a:graphicData uri="http://schemas.microsoft.com/office/word/2010/wordprocessingShape">
                    <wps:wsp>
                      <wps:cNvSpPr txBox="1"/>
                      <wps:spPr>
                        <a:xfrm>
                          <a:off x="0" y="0"/>
                          <a:ext cx="6365174" cy="4120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01.2pt;height:3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" fillcolor="white [3201]" strokeweight=".5pt">
                <v:textbo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v:textbox>
                <w10:anchorlock/>
              </v:shape>
            </w:pict>
          </mc:Fallback>
        </mc:AlternateContent>
      </w:r>
    </w:p>
    <w:p w:rsidR="008A3B3B" w:rsidRDefault="008A3B3B" w:rsidP="000656F9">
      <w:pPr>
        <w:rPr>
          <w:lang w:val="en-US"/>
        </w:rPr>
      </w:pPr>
      <w:r>
        <w:rPr>
          <w:lang w:val="en-US"/>
        </w:rPr>
        <w:t>From above abstraction, some observation could be made:</w:t>
      </w:r>
    </w:p>
    <w:p w:rsidR="008A3B3B" w:rsidRDefault="008A3B3B" w:rsidP="000656F9">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xml:space="preserve">, </w:t>
      </w:r>
      <w:r w:rsidR="00B25A9C">
        <w:rPr>
          <w:lang w:val="en-US"/>
        </w:rPr>
        <w:t xml:space="preserve">when the PUSCH is configured as 2 antenna port with TPMI 0, 1 or 2, </w:t>
      </w:r>
      <w:r>
        <w:rPr>
          <w:lang w:val="en-US"/>
        </w:rPr>
        <w:t>the requirement in Table 6.2D.1-3 needs to be met</w:t>
      </w:r>
      <w:r w:rsidR="00B25A9C">
        <w:rPr>
          <w:lang w:val="en-US"/>
        </w:rPr>
        <w:t>.</w:t>
      </w:r>
    </w:p>
    <w:p w:rsidR="00B25A9C" w:rsidRDefault="00B25A9C" w:rsidP="00B25A9C">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B25A9C" w:rsidRDefault="00B25A9C" w:rsidP="00B25A9C">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7F43D3" w:rsidRDefault="00B25A9C" w:rsidP="000656F9">
      <w:pPr>
        <w:rPr>
          <w:lang w:val="en-US"/>
        </w:rPr>
      </w:pPr>
      <w:r>
        <w:rPr>
          <w:rFonts w:hint="eastAsia"/>
          <w:lang w:val="en-US"/>
        </w:rPr>
        <w:t>T</w:t>
      </w:r>
      <w:r>
        <w:rPr>
          <w:lang w:val="en-US"/>
        </w:rPr>
        <w:t xml:space="preserve">he question is whether Observation 3 also applies to Observation 1. With Observation 1, for </w:t>
      </w:r>
      <w:r w:rsidRPr="00B25A9C">
        <w:rPr>
          <w:lang w:val="en-US"/>
        </w:rPr>
        <w:t>UE supporting ul-FullPwrMode-r16 or ul-FullPwrMode2-TPMIGroup-r16</w:t>
      </w:r>
      <w:r>
        <w:rPr>
          <w:lang w:val="en-US"/>
        </w:rPr>
        <w:t>, the requirements in Table 6.2D.1-3 is verified with the codebook [0 1] or [1 0]. There are different opinions on whether t</w:t>
      </w:r>
      <w:r w:rsidR="007F43D3">
        <w:rPr>
          <w:lang w:val="en-US"/>
        </w:rPr>
        <w:t xml:space="preserve">his equals to </w:t>
      </w:r>
      <w:r>
        <w:rPr>
          <w:lang w:val="en-US"/>
        </w:rPr>
        <w:t xml:space="preserve">‘single antenna port’. </w:t>
      </w:r>
    </w:p>
    <w:p w:rsidR="008A3B3B" w:rsidRDefault="00BF6523" w:rsidP="000656F9">
      <w:pPr>
        <w:rPr>
          <w:lang w:val="en-US"/>
        </w:rPr>
      </w:pPr>
      <w:r>
        <w:rPr>
          <w:lang w:val="en-US"/>
        </w:rPr>
        <w:t xml:space="preserve">Opinion from one side is </w:t>
      </w:r>
      <w:r w:rsidR="007F43D3">
        <w:rPr>
          <w:lang w:val="en-US"/>
        </w:rPr>
        <w:t xml:space="preserve">the codebook is [1 0] or [0 1], where only one antenna port is actually used. </w:t>
      </w:r>
      <w:proofErr w:type="gramStart"/>
      <w:r w:rsidR="007F43D3">
        <w:rPr>
          <w:lang w:val="en-US"/>
        </w:rPr>
        <w:t>Therefore</w:t>
      </w:r>
      <w:proofErr w:type="gramEnd"/>
      <w:r w:rsidR="007F43D3">
        <w:rPr>
          <w:lang w:val="en-US"/>
        </w:rPr>
        <w:t xml:space="preserve"> the Observation 3 should also apply in this case, and </w:t>
      </w:r>
      <w:r w:rsidR="00B25A9C">
        <w:rPr>
          <w:lang w:val="en-US"/>
        </w:rPr>
        <w:t>the power measurement needs to be done on single antenna connector</w:t>
      </w:r>
      <w:r w:rsidR="007F43D3">
        <w:rPr>
          <w:lang w:val="en-US"/>
        </w:rPr>
        <w:t>.</w:t>
      </w:r>
    </w:p>
    <w:p w:rsidR="00DA7AEF" w:rsidRDefault="001877DC" w:rsidP="000656F9">
      <w:pPr>
        <w:rPr>
          <w:lang w:val="en-US"/>
        </w:rPr>
      </w:pPr>
      <w:r>
        <w:rPr>
          <w:lang w:val="en-US"/>
        </w:rPr>
        <w:t xml:space="preserve">Opinion from another side is </w:t>
      </w:r>
      <w:r w:rsidR="007F43D3">
        <w:rPr>
          <w:lang w:val="en-US"/>
        </w:rPr>
        <w:t>single antenna port refers to codebook=1</w:t>
      </w:r>
      <w:r>
        <w:rPr>
          <w:lang w:val="en-US"/>
        </w:rPr>
        <w:t xml:space="preserve"> according to TS 38.213</w:t>
      </w:r>
      <w:r w:rsidR="007F43D3">
        <w:rPr>
          <w:lang w:val="en-US"/>
        </w:rPr>
        <w:t>, so codebook</w:t>
      </w:r>
      <w:r>
        <w:rPr>
          <w:lang w:val="en-US"/>
        </w:rPr>
        <w:t>s</w:t>
      </w:r>
      <w:r w:rsidR="007F43D3">
        <w:rPr>
          <w:lang w:val="en-US"/>
        </w:rPr>
        <w:t xml:space="preserve"> [1 0] or [0 1]</w:t>
      </w:r>
      <w:r>
        <w:rPr>
          <w:lang w:val="en-US"/>
        </w:rPr>
        <w:t xml:space="preserve"> are not equal to single antenna port.</w:t>
      </w:r>
      <w:r w:rsidR="008B15D9">
        <w:rPr>
          <w:lang w:val="en-US"/>
        </w:rPr>
        <w:t xml:space="preserve"> In addition, there is no fixed mapping between antenna port and antenna connector in any specification. UE might map two antenna connectors to single antenna port. </w:t>
      </w:r>
      <w:proofErr w:type="gramStart"/>
      <w:r w:rsidR="008B15D9">
        <w:rPr>
          <w:lang w:val="en-US"/>
        </w:rPr>
        <w:t>Therefore</w:t>
      </w:r>
      <w:proofErr w:type="gramEnd"/>
      <w:r w:rsidR="008B15D9">
        <w:rPr>
          <w:lang w:val="en-US"/>
        </w:rPr>
        <w:t xml:space="preserve"> for Observation 1, the power measurement could be done as sum of both antennas.</w:t>
      </w:r>
    </w:p>
    <w:p w:rsidR="003964D4" w:rsidRDefault="003964D4" w:rsidP="000656F9">
      <w:pPr>
        <w:rPr>
          <w:lang w:val="en-US"/>
        </w:rPr>
      </w:pPr>
      <w:r w:rsidRPr="005E2677">
        <w:rPr>
          <w:b/>
          <w:lang w:val="en-US"/>
        </w:rPr>
        <w:t>Proposal 4</w:t>
      </w:r>
      <w:r>
        <w:rPr>
          <w:lang w:val="en-US"/>
        </w:rPr>
        <w:t xml:space="preserve">: RAN5 to decide </w:t>
      </w:r>
      <w:r w:rsidR="005E2677">
        <w:rPr>
          <w:lang w:val="en-US"/>
        </w:rPr>
        <w:t xml:space="preserve">on </w:t>
      </w:r>
      <w:r>
        <w:rPr>
          <w:lang w:val="en-US"/>
        </w:rPr>
        <w:t>one of following options:</w:t>
      </w:r>
    </w:p>
    <w:p w:rsidR="003964D4" w:rsidRDefault="003964D4" w:rsidP="000656F9">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B230AB" w:rsidRDefault="003964D4" w:rsidP="00EF594D">
      <w:pPr>
        <w:rPr>
          <w:b/>
        </w:rPr>
        <w:sectPr w:rsidR="00B230AB" w:rsidSect="00AD2E43">
          <w:footerReference w:type="default" r:id="rId8"/>
          <w:footnotePr>
            <w:numRestart w:val="eachSect"/>
          </w:footnotePr>
          <w:pgSz w:w="11907" w:h="16840" w:code="9"/>
          <w:pgMar w:top="1416" w:right="1133" w:bottom="1133" w:left="1133" w:header="850" w:footer="340" w:gutter="0"/>
          <w:cols w:space="720"/>
        </w:sect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p w:rsidR="00874046" w:rsidRPr="00D0638D" w:rsidRDefault="00874046" w:rsidP="00234877">
      <w:pPr>
        <w:pStyle w:val="3"/>
      </w:pPr>
      <w:r>
        <w:lastRenderedPageBreak/>
        <w:t>MPR requirements</w:t>
      </w:r>
    </w:p>
    <w:p w:rsidR="00874046" w:rsidRPr="008D4924" w:rsidRDefault="006B02EE" w:rsidP="00EF594D">
      <w:r>
        <w:rPr>
          <w:rFonts w:hint="eastAsia"/>
        </w:rPr>
        <w:t>T</w:t>
      </w:r>
      <w:r>
        <w:t>he MPR requirements are specified in clause 6.2.2, 6.2D.2 and 6.2G.2 respectively.</w:t>
      </w:r>
      <w:r w:rsidR="00037C81">
        <w:t xml:space="preserve"> Below table summarizes applicable requirements for UEs with different capabilities.</w:t>
      </w:r>
    </w:p>
    <w:tbl>
      <w:tblPr>
        <w:tblStyle w:val="aff"/>
        <w:tblW w:w="0" w:type="auto"/>
        <w:tblLayout w:type="fixed"/>
        <w:tblLook w:val="04A0" w:firstRow="1" w:lastRow="0" w:firstColumn="1" w:lastColumn="0" w:noHBand="0" w:noVBand="1"/>
      </w:tblPr>
      <w:tblGrid>
        <w:gridCol w:w="1591"/>
        <w:gridCol w:w="1523"/>
        <w:gridCol w:w="1843"/>
        <w:gridCol w:w="1842"/>
        <w:gridCol w:w="1985"/>
        <w:gridCol w:w="1417"/>
        <w:gridCol w:w="1560"/>
        <w:gridCol w:w="1813"/>
      </w:tblGrid>
      <w:tr w:rsidR="00B230AB" w:rsidTr="004F7C84">
        <w:trPr>
          <w:trHeight w:val="636"/>
        </w:trPr>
        <w:tc>
          <w:tcPr>
            <w:tcW w:w="1591" w:type="dxa"/>
            <w:vMerge w:val="restart"/>
          </w:tcPr>
          <w:p w:rsidR="00B230AB" w:rsidRDefault="00B230AB" w:rsidP="00165CB3">
            <w:pPr>
              <w:pStyle w:val="TAH"/>
            </w:pPr>
          </w:p>
        </w:tc>
        <w:tc>
          <w:tcPr>
            <w:tcW w:w="1523" w:type="dxa"/>
            <w:vMerge w:val="restart"/>
          </w:tcPr>
          <w:p w:rsidR="00B230AB" w:rsidRDefault="00B230AB" w:rsidP="00165CB3">
            <w:pPr>
              <w:pStyle w:val="TAH"/>
            </w:pPr>
            <w:r>
              <w:rPr>
                <w:rFonts w:hint="eastAsia"/>
              </w:rPr>
              <w:t>S</w:t>
            </w:r>
            <w:r>
              <w:t>ingle antenna port</w:t>
            </w:r>
          </w:p>
        </w:tc>
        <w:tc>
          <w:tcPr>
            <w:tcW w:w="1843" w:type="dxa"/>
            <w:vMerge w:val="restart"/>
          </w:tcPr>
          <w:p w:rsidR="00B230AB" w:rsidRDefault="00B230AB" w:rsidP="00165CB3">
            <w:pPr>
              <w:pStyle w:val="TAH"/>
            </w:pPr>
            <w:proofErr w:type="spellStart"/>
            <w:r>
              <w:rPr>
                <w:rFonts w:hint="eastAsia"/>
              </w:rPr>
              <w:t>T</w:t>
            </w:r>
            <w:r>
              <w:t>xD</w:t>
            </w:r>
            <w:proofErr w:type="spellEnd"/>
          </w:p>
        </w:tc>
        <w:tc>
          <w:tcPr>
            <w:tcW w:w="3827" w:type="dxa"/>
            <w:gridSpan w:val="2"/>
            <w:vMerge w:val="restart"/>
          </w:tcPr>
          <w:p w:rsidR="00B230AB" w:rsidRDefault="00B230AB" w:rsidP="00165CB3">
            <w:pPr>
              <w:pStyle w:val="TAH"/>
            </w:pPr>
            <w:r>
              <w:rPr>
                <w:rFonts w:hint="eastAsia"/>
              </w:rPr>
              <w:t>U</w:t>
            </w:r>
            <w:r>
              <w:t>L-MIMO</w:t>
            </w:r>
          </w:p>
        </w:tc>
        <w:tc>
          <w:tcPr>
            <w:tcW w:w="4790" w:type="dxa"/>
            <w:gridSpan w:val="3"/>
          </w:tcPr>
          <w:p w:rsidR="00B230AB" w:rsidRPr="00165CB3" w:rsidRDefault="00B230AB" w:rsidP="00165CB3">
            <w:pPr>
              <w:pStyle w:val="TAH"/>
            </w:pPr>
            <w:proofErr w:type="spellStart"/>
            <w:r>
              <w:t>ULFPTx</w:t>
            </w:r>
            <w:proofErr w:type="spellEnd"/>
          </w:p>
        </w:tc>
      </w:tr>
      <w:tr w:rsidR="00B230AB" w:rsidTr="004F7C84">
        <w:trPr>
          <w:trHeight w:val="636"/>
        </w:trPr>
        <w:tc>
          <w:tcPr>
            <w:tcW w:w="1591" w:type="dxa"/>
            <w:vMerge/>
          </w:tcPr>
          <w:p w:rsidR="00B230AB" w:rsidRDefault="00B230AB" w:rsidP="00165CB3">
            <w:pPr>
              <w:pStyle w:val="TAH"/>
            </w:pPr>
          </w:p>
        </w:tc>
        <w:tc>
          <w:tcPr>
            <w:tcW w:w="1523" w:type="dxa"/>
            <w:vMerge/>
          </w:tcPr>
          <w:p w:rsidR="00B230AB" w:rsidRDefault="00B230AB" w:rsidP="00165CB3">
            <w:pPr>
              <w:pStyle w:val="TAH"/>
            </w:pPr>
          </w:p>
        </w:tc>
        <w:tc>
          <w:tcPr>
            <w:tcW w:w="1843" w:type="dxa"/>
            <w:vMerge/>
          </w:tcPr>
          <w:p w:rsidR="00B230AB" w:rsidRDefault="00B230AB" w:rsidP="00165CB3">
            <w:pPr>
              <w:pStyle w:val="TAH"/>
            </w:pPr>
          </w:p>
        </w:tc>
        <w:tc>
          <w:tcPr>
            <w:tcW w:w="3827" w:type="dxa"/>
            <w:gridSpan w:val="2"/>
            <w:vMerge/>
          </w:tcPr>
          <w:p w:rsidR="00B230AB" w:rsidRDefault="00B230AB" w:rsidP="00165CB3">
            <w:pPr>
              <w:pStyle w:val="TAH"/>
            </w:pPr>
          </w:p>
        </w:tc>
        <w:tc>
          <w:tcPr>
            <w:tcW w:w="2977" w:type="dxa"/>
            <w:gridSpan w:val="2"/>
          </w:tcPr>
          <w:p w:rsidR="00B230AB" w:rsidRDefault="00B230AB" w:rsidP="0026250B">
            <w:pPr>
              <w:pStyle w:val="TAH"/>
            </w:pPr>
            <w:bookmarkStart w:id="49" w:name="_Hlk117035960"/>
            <w:r w:rsidRPr="00F24C0B">
              <w:rPr>
                <w:i/>
                <w:iCs/>
              </w:rPr>
              <w:t>ul-FullPwrMode</w:t>
            </w:r>
            <w:r>
              <w:rPr>
                <w:i/>
                <w:iCs/>
              </w:rPr>
              <w:t>1</w:t>
            </w:r>
            <w:r w:rsidRPr="00F24C0B">
              <w:rPr>
                <w:i/>
                <w:iCs/>
              </w:rPr>
              <w:t>-TPMIGroup-r1</w:t>
            </w:r>
            <w:bookmarkEnd w:id="49"/>
          </w:p>
        </w:tc>
        <w:tc>
          <w:tcPr>
            <w:tcW w:w="1813" w:type="dxa"/>
          </w:tcPr>
          <w:p w:rsidR="00B230AB" w:rsidRDefault="00B230AB" w:rsidP="00165CB3">
            <w:pPr>
              <w:pStyle w:val="TAH"/>
            </w:pPr>
            <w:bookmarkStart w:id="50" w:name="_Hlk117036392"/>
            <w:r w:rsidRPr="00F24C0B">
              <w:rPr>
                <w:i/>
                <w:iCs/>
              </w:rPr>
              <w:t>ul-FullPwrMode-r16</w:t>
            </w:r>
            <w:r w:rsidRPr="003F69E2">
              <w:t xml:space="preserve"> or </w:t>
            </w:r>
            <w:r w:rsidRPr="00F24C0B">
              <w:rPr>
                <w:i/>
                <w:iCs/>
              </w:rPr>
              <w:t>ul-FullPwrMode2-TPMIGroup-r16</w:t>
            </w:r>
            <w:bookmarkEnd w:id="50"/>
          </w:p>
        </w:tc>
      </w:tr>
      <w:tr w:rsidR="00B230AB" w:rsidTr="004F7C84">
        <w:trPr>
          <w:trHeight w:val="853"/>
        </w:trPr>
        <w:tc>
          <w:tcPr>
            <w:tcW w:w="1591" w:type="dxa"/>
          </w:tcPr>
          <w:p w:rsidR="006B177E" w:rsidRDefault="006B177E" w:rsidP="00165CB3">
            <w:pPr>
              <w:pStyle w:val="TAH"/>
            </w:pPr>
            <w:r>
              <w:t>Transmission codebook</w:t>
            </w:r>
          </w:p>
        </w:tc>
        <w:tc>
          <w:tcPr>
            <w:tcW w:w="1523" w:type="dxa"/>
          </w:tcPr>
          <w:p w:rsidR="006B177E" w:rsidRDefault="006B177E" w:rsidP="00165CB3">
            <w:pPr>
              <w:pStyle w:val="TAC"/>
            </w:pPr>
            <w:r>
              <w:rPr>
                <w:rFonts w:hint="eastAsia"/>
              </w:rPr>
              <w:t>1</w:t>
            </w:r>
            <w:r>
              <w:t>-layer, 1 antenna port</w:t>
            </w:r>
          </w:p>
        </w:tc>
        <w:tc>
          <w:tcPr>
            <w:tcW w:w="1843" w:type="dxa"/>
          </w:tcPr>
          <w:p w:rsidR="006B177E" w:rsidRDefault="006B177E" w:rsidP="00165CB3">
            <w:pPr>
              <w:pStyle w:val="TAC"/>
            </w:pPr>
            <w:r>
              <w:rPr>
                <w:rFonts w:hint="eastAsia"/>
              </w:rPr>
              <w:t>1</w:t>
            </w:r>
            <w:r>
              <w:t>-layer, 1 antenna port</w:t>
            </w:r>
          </w:p>
        </w:tc>
        <w:tc>
          <w:tcPr>
            <w:tcW w:w="3827" w:type="dxa"/>
            <w:gridSpan w:val="2"/>
          </w:tcPr>
          <w:p w:rsidR="006B177E" w:rsidRDefault="006B177E" w:rsidP="00165CB3">
            <w:pPr>
              <w:pStyle w:val="TAC"/>
            </w:pPr>
            <w:r>
              <w:t>2-layer, [1 0;0 1] codebook</w:t>
            </w:r>
          </w:p>
        </w:tc>
        <w:tc>
          <w:tcPr>
            <w:tcW w:w="4790" w:type="dxa"/>
            <w:gridSpan w:val="3"/>
          </w:tcPr>
          <w:p w:rsidR="006B177E" w:rsidRDefault="006B177E" w:rsidP="00165CB3">
            <w:pPr>
              <w:pStyle w:val="TAC"/>
            </w:pPr>
            <w:r>
              <w:rPr>
                <w:rFonts w:hint="eastAsia"/>
              </w:rPr>
              <w:t>1</w:t>
            </w:r>
            <w:r>
              <w:t>-layer, 2 antenna ports codebooks</w:t>
            </w:r>
          </w:p>
          <w:p w:rsidR="004C00E8" w:rsidRDefault="004C00E8" w:rsidP="00165CB3">
            <w:pPr>
              <w:pStyle w:val="TAC"/>
            </w:pPr>
            <w:r>
              <w:rPr>
                <w:rFonts w:hint="eastAsia"/>
              </w:rPr>
              <w:t>[</w:t>
            </w:r>
            <w:r>
              <w:t>1 0], [0 1] or [1 1]</w:t>
            </w:r>
          </w:p>
        </w:tc>
      </w:tr>
      <w:tr w:rsidR="00B230AB" w:rsidTr="00B93F88">
        <w:trPr>
          <w:trHeight w:val="418"/>
        </w:trPr>
        <w:tc>
          <w:tcPr>
            <w:tcW w:w="1591" w:type="dxa"/>
            <w:shd w:val="clear" w:color="auto" w:fill="FFF2CC" w:themeFill="accent4" w:themeFillTint="33"/>
          </w:tcPr>
          <w:p w:rsidR="006B177E" w:rsidRDefault="006B177E" w:rsidP="00165CB3">
            <w:pPr>
              <w:pStyle w:val="TAH"/>
            </w:pPr>
            <w:r>
              <w:t>PC3</w:t>
            </w:r>
          </w:p>
        </w:tc>
        <w:tc>
          <w:tcPr>
            <w:tcW w:w="1523" w:type="dxa"/>
            <w:shd w:val="clear" w:color="auto" w:fill="FFF2CC" w:themeFill="accent4" w:themeFillTint="33"/>
          </w:tcPr>
          <w:p w:rsidR="006B177E" w:rsidRDefault="006B177E" w:rsidP="00165CB3">
            <w:pPr>
              <w:pStyle w:val="TAC"/>
            </w:pPr>
            <w:r w:rsidRPr="00165CB3">
              <w:t>Table 6.2.2-1</w:t>
            </w:r>
          </w:p>
        </w:tc>
        <w:tc>
          <w:tcPr>
            <w:tcW w:w="1843" w:type="dxa"/>
            <w:shd w:val="clear" w:color="auto" w:fill="FFF2CC" w:themeFill="accent4" w:themeFillTint="33"/>
          </w:tcPr>
          <w:p w:rsidR="006B177E" w:rsidRDefault="00B230AB" w:rsidP="00165CB3">
            <w:pPr>
              <w:pStyle w:val="TAC"/>
            </w:pPr>
            <w:r w:rsidRPr="001C0CC4">
              <w:t>Table 6.2.2-1</w:t>
            </w:r>
          </w:p>
          <w:p w:rsidR="00B230AB" w:rsidRDefault="00B230AB" w:rsidP="00165CB3">
            <w:pPr>
              <w:pStyle w:val="TAC"/>
            </w:pPr>
            <w:r>
              <w:t>(Ref. 6.2G.2)</w:t>
            </w:r>
          </w:p>
        </w:tc>
        <w:tc>
          <w:tcPr>
            <w:tcW w:w="3827" w:type="dxa"/>
            <w:gridSpan w:val="2"/>
            <w:shd w:val="clear" w:color="auto" w:fill="FFF2CC" w:themeFill="accent4" w:themeFillTint="33"/>
          </w:tcPr>
          <w:p w:rsidR="004F7C84" w:rsidRDefault="006B177E" w:rsidP="004F7C84">
            <w:pPr>
              <w:pStyle w:val="TAC"/>
            </w:pPr>
            <w:r w:rsidRPr="003B0CCE">
              <w:t>Table 6.2.2-1</w:t>
            </w:r>
          </w:p>
          <w:p w:rsidR="006B177E" w:rsidRDefault="004F7C84" w:rsidP="004F7C84">
            <w:pPr>
              <w:pStyle w:val="TAC"/>
            </w:pPr>
            <w:r>
              <w:t>(Ref. 6.2D.2)</w:t>
            </w:r>
          </w:p>
        </w:tc>
        <w:tc>
          <w:tcPr>
            <w:tcW w:w="2977" w:type="dxa"/>
            <w:gridSpan w:val="2"/>
            <w:shd w:val="clear" w:color="auto" w:fill="FFF2CC" w:themeFill="accent4" w:themeFillTint="33"/>
          </w:tcPr>
          <w:p w:rsidR="000569F7" w:rsidRDefault="006B177E" w:rsidP="000569F7">
            <w:pPr>
              <w:pStyle w:val="TAC"/>
            </w:pPr>
            <w:r w:rsidRPr="006B177E">
              <w:t>Table 6.2.2-1</w:t>
            </w:r>
          </w:p>
          <w:p w:rsidR="006B177E" w:rsidRDefault="000569F7" w:rsidP="000569F7">
            <w:pPr>
              <w:pStyle w:val="TAC"/>
            </w:pPr>
            <w:r>
              <w:t>(Ref. 6.2D.2)</w:t>
            </w:r>
          </w:p>
        </w:tc>
        <w:tc>
          <w:tcPr>
            <w:tcW w:w="1813" w:type="dxa"/>
            <w:shd w:val="clear" w:color="auto" w:fill="FFF2CC" w:themeFill="accent4" w:themeFillTint="33"/>
          </w:tcPr>
          <w:p w:rsidR="000569F7" w:rsidRDefault="004A090C" w:rsidP="000569F7">
            <w:pPr>
              <w:pStyle w:val="TAC"/>
            </w:pPr>
            <w:r w:rsidRPr="00165CB3">
              <w:t>Table 6.2.2-1</w:t>
            </w:r>
          </w:p>
          <w:p w:rsidR="006B177E" w:rsidRDefault="000569F7" w:rsidP="000569F7">
            <w:pPr>
              <w:pStyle w:val="TAC"/>
            </w:pPr>
            <w:r>
              <w:t>(Ref. 6.2D.2)</w:t>
            </w:r>
          </w:p>
        </w:tc>
      </w:tr>
      <w:tr w:rsidR="00B230AB" w:rsidTr="00B93F88">
        <w:trPr>
          <w:trHeight w:val="217"/>
        </w:trPr>
        <w:tc>
          <w:tcPr>
            <w:tcW w:w="1591" w:type="dxa"/>
            <w:vMerge w:val="restart"/>
            <w:shd w:val="clear" w:color="auto" w:fill="E2EFD9" w:themeFill="accent6" w:themeFillTint="33"/>
          </w:tcPr>
          <w:p w:rsidR="00B230AB" w:rsidRDefault="00B230AB" w:rsidP="0026250B">
            <w:pPr>
              <w:pStyle w:val="TAH"/>
            </w:pPr>
            <w:r>
              <w:rPr>
                <w:rFonts w:hint="eastAsia"/>
              </w:rPr>
              <w:t>P</w:t>
            </w:r>
            <w:r>
              <w:t>C2</w:t>
            </w:r>
          </w:p>
        </w:tc>
        <w:tc>
          <w:tcPr>
            <w:tcW w:w="1523" w:type="dxa"/>
            <w:vMerge w:val="restart"/>
            <w:shd w:val="clear" w:color="auto" w:fill="E2EFD9" w:themeFill="accent6" w:themeFillTint="33"/>
          </w:tcPr>
          <w:p w:rsidR="00B230AB" w:rsidRDefault="00B230AB" w:rsidP="0026250B">
            <w:pPr>
              <w:pStyle w:val="TAC"/>
            </w:pPr>
            <w:r w:rsidRPr="00165CB3">
              <w:t>Table 6.2.2-2</w:t>
            </w:r>
          </w:p>
        </w:tc>
        <w:tc>
          <w:tcPr>
            <w:tcW w:w="1843" w:type="dxa"/>
            <w:vMerge w:val="restart"/>
            <w:shd w:val="clear" w:color="auto" w:fill="E2EFD9" w:themeFill="accent6" w:themeFillTint="33"/>
          </w:tcPr>
          <w:p w:rsidR="00B230AB" w:rsidRDefault="00B230AB" w:rsidP="0026250B">
            <w:pPr>
              <w:pStyle w:val="TAC"/>
            </w:pPr>
            <w:r w:rsidRPr="00495FE7">
              <w:t>Table 6.2</w:t>
            </w:r>
            <w:r>
              <w:t>D</w:t>
            </w:r>
            <w:r w:rsidRPr="00495FE7">
              <w:t>.2-</w:t>
            </w:r>
            <w:r>
              <w:t>1</w:t>
            </w:r>
          </w:p>
          <w:p w:rsidR="00B230AB" w:rsidRDefault="00B230AB" w:rsidP="0026250B">
            <w:pPr>
              <w:pStyle w:val="TAC"/>
            </w:pPr>
            <w:r>
              <w:t>(Ref. 6.2G.2)</w:t>
            </w:r>
          </w:p>
        </w:tc>
        <w:tc>
          <w:tcPr>
            <w:tcW w:w="1842" w:type="dxa"/>
            <w:shd w:val="clear" w:color="auto" w:fill="E2EFD9" w:themeFill="accent6" w:themeFillTint="33"/>
          </w:tcPr>
          <w:p w:rsidR="00B230AB" w:rsidRPr="00037C81" w:rsidRDefault="00B230AB" w:rsidP="0026250B">
            <w:pPr>
              <w:pStyle w:val="TAC"/>
              <w:rPr>
                <w:i/>
              </w:rPr>
            </w:pPr>
            <w:r w:rsidRPr="00037C81">
              <w:rPr>
                <w:rFonts w:hint="eastAsia"/>
                <w:i/>
              </w:rPr>
              <w:t>N</w:t>
            </w:r>
            <w:r w:rsidRPr="00037C81">
              <w:rPr>
                <w:i/>
              </w:rPr>
              <w:t>ot supporting ul-FullPwrMode-r16 or ul-FullPwrMode2-TPMIGroup-r16</w:t>
            </w:r>
          </w:p>
        </w:tc>
        <w:tc>
          <w:tcPr>
            <w:tcW w:w="1985" w:type="dxa"/>
            <w:shd w:val="clear" w:color="auto" w:fill="E2EFD9" w:themeFill="accent6" w:themeFillTint="33"/>
          </w:tcPr>
          <w:p w:rsidR="00B230AB" w:rsidRPr="00037C81" w:rsidRDefault="00B230AB" w:rsidP="0026250B">
            <w:pPr>
              <w:pStyle w:val="TAC"/>
              <w:rPr>
                <w:i/>
              </w:rPr>
            </w:pPr>
            <w:r w:rsidRPr="00037C81">
              <w:rPr>
                <w:rFonts w:hint="eastAsia"/>
                <w:i/>
              </w:rPr>
              <w:t>S</w:t>
            </w:r>
            <w:r w:rsidRPr="00037C81">
              <w:rPr>
                <w:i/>
              </w:rPr>
              <w:t>upporting ul-FullPwrMode-r16 or ul-FullPwrMode2-TPMIGroup-r16</w:t>
            </w:r>
          </w:p>
        </w:tc>
        <w:tc>
          <w:tcPr>
            <w:tcW w:w="1417"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indicated</w:t>
            </w:r>
          </w:p>
        </w:tc>
        <w:tc>
          <w:tcPr>
            <w:tcW w:w="1560"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not indicated</w:t>
            </w:r>
          </w:p>
        </w:tc>
        <w:tc>
          <w:tcPr>
            <w:tcW w:w="1813" w:type="dxa"/>
            <w:shd w:val="clear" w:color="auto" w:fill="E2EFD9" w:themeFill="accent6" w:themeFillTint="33"/>
          </w:tcPr>
          <w:p w:rsidR="00B230AB" w:rsidRDefault="00B230AB" w:rsidP="0026250B">
            <w:pPr>
              <w:pStyle w:val="TAC"/>
            </w:pPr>
            <w:r>
              <w:rPr>
                <w:rFonts w:hint="eastAsia"/>
              </w:rPr>
              <w:t>-</w:t>
            </w:r>
          </w:p>
        </w:tc>
      </w:tr>
      <w:tr w:rsidR="00B230AB" w:rsidTr="00B93F88">
        <w:trPr>
          <w:trHeight w:val="217"/>
        </w:trPr>
        <w:tc>
          <w:tcPr>
            <w:tcW w:w="1591" w:type="dxa"/>
            <w:vMerge/>
            <w:shd w:val="clear" w:color="auto" w:fill="E2EFD9" w:themeFill="accent6" w:themeFillTint="33"/>
          </w:tcPr>
          <w:p w:rsidR="00B230AB" w:rsidRDefault="00B230AB" w:rsidP="0026250B">
            <w:pPr>
              <w:pStyle w:val="TAH"/>
            </w:pPr>
          </w:p>
        </w:tc>
        <w:tc>
          <w:tcPr>
            <w:tcW w:w="1523" w:type="dxa"/>
            <w:vMerge/>
            <w:shd w:val="clear" w:color="auto" w:fill="E2EFD9" w:themeFill="accent6" w:themeFillTint="33"/>
          </w:tcPr>
          <w:p w:rsidR="00B230AB" w:rsidRDefault="00B230AB" w:rsidP="0026250B">
            <w:pPr>
              <w:pStyle w:val="TAC"/>
            </w:pPr>
          </w:p>
        </w:tc>
        <w:tc>
          <w:tcPr>
            <w:tcW w:w="1843" w:type="dxa"/>
            <w:vMerge/>
            <w:shd w:val="clear" w:color="auto" w:fill="E2EFD9" w:themeFill="accent6" w:themeFillTint="33"/>
          </w:tcPr>
          <w:p w:rsidR="00B230AB" w:rsidRDefault="00B230AB" w:rsidP="0026250B">
            <w:pPr>
              <w:pStyle w:val="TAC"/>
            </w:pPr>
          </w:p>
        </w:tc>
        <w:tc>
          <w:tcPr>
            <w:tcW w:w="1842" w:type="dxa"/>
            <w:shd w:val="clear" w:color="auto" w:fill="E2EFD9" w:themeFill="accent6" w:themeFillTint="33"/>
          </w:tcPr>
          <w:p w:rsidR="004F7C84" w:rsidRDefault="00B230AB" w:rsidP="004F7C84">
            <w:pPr>
              <w:pStyle w:val="TAC"/>
            </w:pPr>
            <w:r w:rsidRPr="0026250B">
              <w:t>Table 6.2D.2-1</w:t>
            </w:r>
          </w:p>
          <w:p w:rsidR="00B230AB" w:rsidRDefault="004F7C84" w:rsidP="004F7C84">
            <w:pPr>
              <w:pStyle w:val="TAC"/>
            </w:pPr>
            <w:r>
              <w:t>(Ref. 6.2D.2)</w:t>
            </w:r>
          </w:p>
        </w:tc>
        <w:tc>
          <w:tcPr>
            <w:tcW w:w="1985" w:type="dxa"/>
            <w:shd w:val="clear" w:color="auto" w:fill="E2EFD9" w:themeFill="accent6" w:themeFillTint="33"/>
          </w:tcPr>
          <w:p w:rsidR="004F7C84" w:rsidRDefault="00B230AB" w:rsidP="004F7C84">
            <w:pPr>
              <w:pStyle w:val="TAC"/>
            </w:pPr>
            <w:r w:rsidRPr="0026250B">
              <w:t>Table 6.2.2-2</w:t>
            </w:r>
          </w:p>
          <w:p w:rsidR="00B230AB" w:rsidRDefault="004F7C84" w:rsidP="004F7C84">
            <w:pPr>
              <w:pStyle w:val="TAC"/>
            </w:pPr>
            <w:r>
              <w:t>(Ref. 6.2D.2)</w:t>
            </w:r>
          </w:p>
        </w:tc>
        <w:tc>
          <w:tcPr>
            <w:tcW w:w="1417" w:type="dxa"/>
            <w:shd w:val="clear" w:color="auto" w:fill="E2EFD9" w:themeFill="accent6" w:themeFillTint="33"/>
          </w:tcPr>
          <w:p w:rsidR="000569F7" w:rsidRDefault="00B230AB" w:rsidP="000569F7">
            <w:pPr>
              <w:pStyle w:val="TAC"/>
            </w:pPr>
            <w:r w:rsidRPr="006B177E">
              <w:t>Table 6.2D.2-1</w:t>
            </w:r>
          </w:p>
          <w:p w:rsidR="00B230AB" w:rsidRPr="006B177E" w:rsidRDefault="000569F7" w:rsidP="000569F7">
            <w:pPr>
              <w:pStyle w:val="TAC"/>
            </w:pPr>
            <w:r>
              <w:t>(Ref. 6.2D.2)</w:t>
            </w:r>
          </w:p>
        </w:tc>
        <w:tc>
          <w:tcPr>
            <w:tcW w:w="1560" w:type="dxa"/>
            <w:shd w:val="clear" w:color="auto" w:fill="E2EFD9" w:themeFill="accent6" w:themeFillTint="33"/>
          </w:tcPr>
          <w:p w:rsidR="000569F7" w:rsidRDefault="00B230AB" w:rsidP="000569F7">
            <w:pPr>
              <w:pStyle w:val="TAC"/>
            </w:pPr>
            <w:r w:rsidRPr="006B177E">
              <w:t>Table 6.2.2-2</w:t>
            </w:r>
          </w:p>
          <w:p w:rsidR="00B230AB" w:rsidRDefault="000569F7" w:rsidP="000569F7">
            <w:pPr>
              <w:pStyle w:val="TAC"/>
            </w:pPr>
            <w:r>
              <w:t>(Ref. 6.2D.2)</w:t>
            </w:r>
          </w:p>
        </w:tc>
        <w:tc>
          <w:tcPr>
            <w:tcW w:w="1813" w:type="dxa"/>
            <w:shd w:val="clear" w:color="auto" w:fill="E2EFD9" w:themeFill="accent6" w:themeFillTint="33"/>
          </w:tcPr>
          <w:p w:rsidR="000569F7" w:rsidRDefault="00B230AB" w:rsidP="000569F7">
            <w:pPr>
              <w:pStyle w:val="TAC"/>
            </w:pPr>
            <w:r w:rsidRPr="00165CB3">
              <w:t>Table 6.2.2-2</w:t>
            </w:r>
          </w:p>
          <w:p w:rsidR="00B230AB" w:rsidRDefault="000569F7" w:rsidP="000569F7">
            <w:pPr>
              <w:pStyle w:val="TAC"/>
            </w:pPr>
            <w:r>
              <w:t>(Ref. 6.2D.2)</w:t>
            </w:r>
          </w:p>
        </w:tc>
      </w:tr>
      <w:tr w:rsidR="004F7C84" w:rsidTr="00B93F88">
        <w:trPr>
          <w:trHeight w:val="200"/>
        </w:trPr>
        <w:tc>
          <w:tcPr>
            <w:tcW w:w="1591" w:type="dxa"/>
            <w:shd w:val="clear" w:color="auto" w:fill="FFF2CC" w:themeFill="accent4" w:themeFillTint="33"/>
          </w:tcPr>
          <w:p w:rsidR="006B177E" w:rsidRDefault="006B177E" w:rsidP="0026250B">
            <w:pPr>
              <w:pStyle w:val="TAH"/>
            </w:pPr>
            <w:r>
              <w:rPr>
                <w:rFonts w:hint="eastAsia"/>
              </w:rPr>
              <w:t>P</w:t>
            </w:r>
            <w:r>
              <w:t>C1.5</w:t>
            </w:r>
          </w:p>
        </w:tc>
        <w:tc>
          <w:tcPr>
            <w:tcW w:w="1523" w:type="dxa"/>
            <w:shd w:val="clear" w:color="auto" w:fill="FFF2CC" w:themeFill="accent4" w:themeFillTint="33"/>
          </w:tcPr>
          <w:p w:rsidR="006B177E" w:rsidRDefault="006B177E" w:rsidP="0026250B">
            <w:pPr>
              <w:pStyle w:val="TAC"/>
            </w:pPr>
            <w:r>
              <w:rPr>
                <w:rFonts w:hint="eastAsia"/>
              </w:rPr>
              <w:t>N</w:t>
            </w:r>
            <w:r>
              <w:t>/A</w:t>
            </w:r>
          </w:p>
        </w:tc>
        <w:tc>
          <w:tcPr>
            <w:tcW w:w="1843" w:type="dxa"/>
            <w:shd w:val="clear" w:color="auto" w:fill="FFF2CC" w:themeFill="accent4" w:themeFillTint="33"/>
          </w:tcPr>
          <w:p w:rsidR="00B230AB" w:rsidRPr="00B230AB" w:rsidRDefault="00B230AB" w:rsidP="004F7C84">
            <w:pPr>
              <w:pStyle w:val="TAC"/>
              <w:jc w:val="left"/>
              <w:rPr>
                <w:b/>
              </w:rPr>
            </w:pPr>
            <w:r w:rsidRPr="00B230AB">
              <w:rPr>
                <w:rFonts w:hint="eastAsia"/>
                <w:b/>
              </w:rPr>
              <w:t>N</w:t>
            </w:r>
            <w:r w:rsidRPr="00B230AB">
              <w:rPr>
                <w:b/>
              </w:rPr>
              <w:t>o fall back:</w:t>
            </w:r>
          </w:p>
          <w:p w:rsidR="00D20D53" w:rsidRDefault="00B230AB" w:rsidP="00D20D53">
            <w:pPr>
              <w:pStyle w:val="TAC"/>
            </w:pPr>
            <w:r w:rsidRPr="00495FE7">
              <w:t>Table 6.2</w:t>
            </w:r>
            <w:r>
              <w:t>D</w:t>
            </w:r>
            <w:r w:rsidRPr="00495FE7">
              <w:t>.2-</w:t>
            </w:r>
            <w:r>
              <w:t xml:space="preserve">2 and </w:t>
            </w:r>
            <w:r w:rsidRPr="00495FE7">
              <w:t>Table 6.2</w:t>
            </w:r>
            <w:r>
              <w:t>D</w:t>
            </w:r>
            <w:r w:rsidRPr="00495FE7">
              <w:t>.2-</w:t>
            </w:r>
            <w:r>
              <w:t>3</w:t>
            </w:r>
          </w:p>
          <w:p w:rsidR="006B177E" w:rsidRDefault="00D20D53" w:rsidP="00D20D53">
            <w:pPr>
              <w:pStyle w:val="TAC"/>
            </w:pPr>
            <w:r>
              <w:t>(Ref. 6.2G.2)</w:t>
            </w:r>
          </w:p>
          <w:p w:rsidR="00B230AB" w:rsidRDefault="00B230AB" w:rsidP="00B230AB">
            <w:pPr>
              <w:pStyle w:val="TAC"/>
            </w:pPr>
          </w:p>
          <w:p w:rsidR="00B230AB" w:rsidRPr="00B230AB" w:rsidRDefault="00B230AB" w:rsidP="004F7C84">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B230AB" w:rsidRDefault="00B230AB" w:rsidP="00B230AB">
            <w:pPr>
              <w:pStyle w:val="TAC"/>
            </w:pPr>
            <w:r w:rsidRPr="001A5CF9">
              <w:t>Table 6.2.2-2</w:t>
            </w:r>
          </w:p>
          <w:p w:rsidR="00B230AB" w:rsidRDefault="00B230AB" w:rsidP="00B230AB">
            <w:pPr>
              <w:pStyle w:val="TAC"/>
            </w:pPr>
            <w:r>
              <w:t>(Ref. 6.2G.2)</w:t>
            </w:r>
          </w:p>
        </w:tc>
        <w:tc>
          <w:tcPr>
            <w:tcW w:w="3827" w:type="dxa"/>
            <w:gridSpan w:val="2"/>
            <w:shd w:val="clear" w:color="auto" w:fill="FFF2CC" w:themeFill="accent4" w:themeFillTint="33"/>
          </w:tcPr>
          <w:p w:rsidR="004F7C84" w:rsidRDefault="006B177E" w:rsidP="004F7C84">
            <w:pPr>
              <w:pStyle w:val="TAC"/>
            </w:pPr>
            <w:r w:rsidRPr="0026250B">
              <w:t>Table 6.2D.2-2 and Table 6.2D.2-3</w:t>
            </w:r>
          </w:p>
          <w:p w:rsidR="006B177E" w:rsidRDefault="004F7C84" w:rsidP="004F7C84">
            <w:pPr>
              <w:pStyle w:val="TAC"/>
            </w:pPr>
            <w:r>
              <w:t>(Ref. 6.2D.2)</w:t>
            </w:r>
          </w:p>
        </w:tc>
        <w:tc>
          <w:tcPr>
            <w:tcW w:w="2977" w:type="dxa"/>
            <w:gridSpan w:val="2"/>
            <w:shd w:val="clear" w:color="auto" w:fill="FFF2CC" w:themeFill="accent4" w:themeFillTint="33"/>
          </w:tcPr>
          <w:p w:rsidR="00D20D53" w:rsidRDefault="00D20D53" w:rsidP="00D20D53">
            <w:pPr>
              <w:pStyle w:val="TAC"/>
              <w:jc w:val="left"/>
              <w:rPr>
                <w:b/>
              </w:rPr>
            </w:pPr>
            <w:r w:rsidRPr="00B230AB">
              <w:rPr>
                <w:rFonts w:hint="eastAsia"/>
                <w:b/>
              </w:rPr>
              <w:t>N</w:t>
            </w:r>
            <w:r w:rsidRPr="00B230AB">
              <w:rPr>
                <w:b/>
              </w:rPr>
              <w:t>o fall back:</w:t>
            </w:r>
          </w:p>
          <w:p w:rsidR="000569F7" w:rsidRDefault="006B177E" w:rsidP="000569F7">
            <w:pPr>
              <w:pStyle w:val="TAC"/>
            </w:pPr>
            <w:r w:rsidRPr="00A1115A">
              <w:t>Table 6.2</w:t>
            </w:r>
            <w:r>
              <w:t>D</w:t>
            </w:r>
            <w:r w:rsidRPr="00A1115A">
              <w:t>.2-</w:t>
            </w:r>
            <w:r>
              <w:t xml:space="preserve">2 and </w:t>
            </w:r>
            <w:r w:rsidRPr="00A1115A">
              <w:t>Table 6.2</w:t>
            </w:r>
            <w:r>
              <w:t>D</w:t>
            </w:r>
            <w:r w:rsidRPr="00A1115A">
              <w:t>.2</w:t>
            </w:r>
            <w:r w:rsidRPr="00A1665A">
              <w:t>-3</w:t>
            </w:r>
          </w:p>
          <w:p w:rsidR="006B177E" w:rsidRDefault="000569F7" w:rsidP="000569F7">
            <w:pPr>
              <w:pStyle w:val="TAC"/>
            </w:pPr>
            <w:r>
              <w:t>(Ref. 6.2D.2)</w:t>
            </w:r>
          </w:p>
          <w:p w:rsidR="00D20D53" w:rsidRDefault="00D20D53" w:rsidP="000569F7">
            <w:pPr>
              <w:pStyle w:val="TAC"/>
            </w:pPr>
          </w:p>
          <w:p w:rsidR="00D20D53" w:rsidRPr="00B230AB" w:rsidRDefault="00D20D53" w:rsidP="00D20D53">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D20D53" w:rsidRDefault="00D20D53" w:rsidP="00D20D53">
            <w:pPr>
              <w:pStyle w:val="TAC"/>
            </w:pPr>
            <w:r w:rsidRPr="001A5CF9">
              <w:t>Table 6.2.2-2</w:t>
            </w:r>
          </w:p>
          <w:p w:rsidR="00D20D53" w:rsidRPr="00D20D53" w:rsidRDefault="00D20D53" w:rsidP="00D20D53">
            <w:pPr>
              <w:pStyle w:val="TAC"/>
            </w:pPr>
            <w:r>
              <w:t>(Ref. 6.2D.2)</w:t>
            </w:r>
          </w:p>
        </w:tc>
        <w:tc>
          <w:tcPr>
            <w:tcW w:w="1813" w:type="dxa"/>
            <w:shd w:val="clear" w:color="auto" w:fill="FFF2CC" w:themeFill="accent4" w:themeFillTint="33"/>
          </w:tcPr>
          <w:p w:rsidR="006B177E" w:rsidRDefault="002562EB" w:rsidP="0026250B">
            <w:pPr>
              <w:pStyle w:val="TAC"/>
            </w:pPr>
            <w:r>
              <w:rPr>
                <w:rFonts w:hint="eastAsia"/>
              </w:rPr>
              <w:t>N/A</w:t>
            </w:r>
          </w:p>
        </w:tc>
      </w:tr>
      <w:tr w:rsidR="004F7C84" w:rsidTr="00B93F88">
        <w:trPr>
          <w:trHeight w:val="217"/>
        </w:trPr>
        <w:tc>
          <w:tcPr>
            <w:tcW w:w="1591" w:type="dxa"/>
            <w:shd w:val="clear" w:color="auto" w:fill="E2EFD9" w:themeFill="accent6" w:themeFillTint="33"/>
          </w:tcPr>
          <w:p w:rsidR="004A090C" w:rsidRDefault="004A090C" w:rsidP="0026250B">
            <w:pPr>
              <w:pStyle w:val="TAH"/>
            </w:pPr>
            <w:r>
              <w:rPr>
                <w:rFonts w:hint="eastAsia"/>
              </w:rPr>
              <w:t>P</w:t>
            </w:r>
            <w:r>
              <w:t>C1</w:t>
            </w:r>
          </w:p>
        </w:tc>
        <w:tc>
          <w:tcPr>
            <w:tcW w:w="1523" w:type="dxa"/>
            <w:shd w:val="clear" w:color="auto" w:fill="E2EFD9" w:themeFill="accent6" w:themeFillTint="33"/>
          </w:tcPr>
          <w:p w:rsidR="004A090C" w:rsidRDefault="004A090C" w:rsidP="0026250B">
            <w:pPr>
              <w:pStyle w:val="TAC"/>
            </w:pPr>
            <w:r w:rsidRPr="00165CB3">
              <w:t>Table 6.2.2-5</w:t>
            </w:r>
          </w:p>
        </w:tc>
        <w:tc>
          <w:tcPr>
            <w:tcW w:w="1843" w:type="dxa"/>
            <w:shd w:val="clear" w:color="auto" w:fill="E2EFD9" w:themeFill="accent6" w:themeFillTint="33"/>
          </w:tcPr>
          <w:p w:rsidR="004A090C" w:rsidRDefault="004A090C" w:rsidP="0026250B">
            <w:pPr>
              <w:pStyle w:val="TAC"/>
            </w:pPr>
            <w:r>
              <w:rPr>
                <w:rFonts w:hint="eastAsia"/>
              </w:rPr>
              <w:t>N</w:t>
            </w:r>
            <w:r>
              <w:t>/A</w:t>
            </w:r>
          </w:p>
        </w:tc>
        <w:tc>
          <w:tcPr>
            <w:tcW w:w="3827" w:type="dxa"/>
            <w:gridSpan w:val="2"/>
            <w:shd w:val="clear" w:color="auto" w:fill="E2EFD9" w:themeFill="accent6" w:themeFillTint="33"/>
          </w:tcPr>
          <w:p w:rsidR="004A090C" w:rsidRDefault="004A090C" w:rsidP="0026250B">
            <w:pPr>
              <w:pStyle w:val="TAC"/>
            </w:pPr>
            <w:r>
              <w:rPr>
                <w:rFonts w:hint="eastAsia"/>
              </w:rPr>
              <w:t>N</w:t>
            </w:r>
            <w:r>
              <w:t>/A</w:t>
            </w:r>
          </w:p>
        </w:tc>
        <w:tc>
          <w:tcPr>
            <w:tcW w:w="4790" w:type="dxa"/>
            <w:gridSpan w:val="3"/>
            <w:shd w:val="clear" w:color="auto" w:fill="E2EFD9" w:themeFill="accent6" w:themeFillTint="33"/>
          </w:tcPr>
          <w:p w:rsidR="004A090C" w:rsidRDefault="004A090C" w:rsidP="0026250B">
            <w:pPr>
              <w:pStyle w:val="TAC"/>
            </w:pPr>
            <w:r>
              <w:rPr>
                <w:rFonts w:hint="eastAsia"/>
              </w:rPr>
              <w:t>N</w:t>
            </w:r>
            <w:r>
              <w:t>/A</w:t>
            </w:r>
          </w:p>
        </w:tc>
      </w:tr>
      <w:tr w:rsidR="00FB2028" w:rsidTr="005A10CF">
        <w:trPr>
          <w:trHeight w:val="217"/>
        </w:trPr>
        <w:tc>
          <w:tcPr>
            <w:tcW w:w="13574" w:type="dxa"/>
            <w:gridSpan w:val="8"/>
            <w:shd w:val="clear" w:color="auto" w:fill="auto"/>
          </w:tcPr>
          <w:p w:rsidR="00FB2028" w:rsidRPr="00FB2028" w:rsidRDefault="00FB2028" w:rsidP="00FB2028">
            <w:pPr>
              <w:pStyle w:val="TAN"/>
            </w:pPr>
            <w:r w:rsidRPr="00FB2028">
              <w:rPr>
                <w:rFonts w:hint="eastAsia"/>
              </w:rPr>
              <w:t>N</w:t>
            </w:r>
            <w:r w:rsidRPr="00FB2028">
              <w:t>ote 1:</w:t>
            </w:r>
            <w:r w:rsidRPr="00FB2028">
              <w:tab/>
            </w:r>
            <w:r w:rsidRPr="00FB2028">
              <w:rPr>
                <w:iCs/>
              </w:rPr>
              <w:t>ul-FullPwrMode1-TPMIGroup-r16 means UE could reach the maximum output power with 2 Tx antenna ports simultaneously.</w:t>
            </w:r>
          </w:p>
          <w:p w:rsidR="00FB2028" w:rsidRPr="00FB2028" w:rsidRDefault="00FB2028" w:rsidP="00FB2028">
            <w:pPr>
              <w:pStyle w:val="TAN"/>
            </w:pPr>
            <w:r>
              <w:rPr>
                <w:iCs/>
              </w:rPr>
              <w:t>Note 2:</w:t>
            </w:r>
            <w:r>
              <w:rPr>
                <w:iCs/>
              </w:rPr>
              <w:tab/>
              <w:t>u</w:t>
            </w:r>
            <w:r w:rsidRPr="00FB2028">
              <w:rPr>
                <w:iCs/>
              </w:rPr>
              <w:t>l-FullPwrMode2-TPMIGroup-r16 means UE could reach the maximum output power with selected one of the 2 Tx antenna ports.</w:t>
            </w:r>
          </w:p>
          <w:p w:rsidR="00FB2028" w:rsidRDefault="00FB2028" w:rsidP="00FB2028">
            <w:pPr>
              <w:pStyle w:val="TAN"/>
            </w:pPr>
            <w:r>
              <w:rPr>
                <w:iCs/>
              </w:rPr>
              <w:t>Note 3:</w:t>
            </w:r>
            <w:r>
              <w:rPr>
                <w:iCs/>
              </w:rPr>
              <w:tab/>
            </w:r>
            <w:r w:rsidRPr="00FB2028">
              <w:rPr>
                <w:iCs/>
              </w:rPr>
              <w:t>ul-FullPwrMode-r16 means UE could reach the maximum output power with either one of the 2 Tx antenna ports.</w:t>
            </w:r>
          </w:p>
        </w:tc>
      </w:tr>
    </w:tbl>
    <w:p w:rsidR="00F55F51" w:rsidRDefault="00F55F51" w:rsidP="00EF594D"/>
    <w:p w:rsidR="00FB2028" w:rsidRPr="00FB2028" w:rsidRDefault="00FB2028" w:rsidP="00EF594D">
      <w:pPr>
        <w:rPr>
          <w:iCs/>
        </w:rPr>
        <w:sectPr w:rsidR="00FB2028" w:rsidRPr="00FB2028" w:rsidSect="00B230AB">
          <w:footnotePr>
            <w:numRestart w:val="eachSect"/>
          </w:footnotePr>
          <w:pgSz w:w="16840" w:h="11907" w:orient="landscape" w:code="9"/>
          <w:pgMar w:top="1133" w:right="1416" w:bottom="1133" w:left="1133" w:header="850" w:footer="340" w:gutter="0"/>
          <w:cols w:space="720"/>
          <w:docGrid w:linePitch="272"/>
        </w:sectPr>
      </w:pPr>
    </w:p>
    <w:p w:rsidR="00A02B60" w:rsidRPr="00D0638D" w:rsidRDefault="00A02B60" w:rsidP="00A02B60">
      <w:pPr>
        <w:pStyle w:val="3"/>
      </w:pPr>
      <w:r>
        <w:lastRenderedPageBreak/>
        <w:t>A-MPR requirements</w:t>
      </w:r>
    </w:p>
    <w:p w:rsidR="00A02B60" w:rsidRDefault="00A02B60" w:rsidP="00A02B60">
      <w:r>
        <w:rPr>
          <w:rFonts w:hint="eastAsia"/>
        </w:rPr>
        <w:t>F</w:t>
      </w:r>
      <w:r>
        <w:t xml:space="preserve">or UEs with any capability, the A-MPR requirements are specified in 6.2.3. However, the UEs’ expected power </w:t>
      </w:r>
      <w:proofErr w:type="spellStart"/>
      <w:r>
        <w:t>ranges</w:t>
      </w:r>
      <w:proofErr w:type="spellEnd"/>
      <w:r>
        <w:t xml:space="preserve"> are still different since the power class and MPR requirement vary based on the UE’s capability. This needs to be reflected in the test cases.</w:t>
      </w:r>
    </w:p>
    <w:p w:rsidR="00A02B60" w:rsidRPr="00D0638D" w:rsidRDefault="00A02B60" w:rsidP="00A02B60">
      <w:pPr>
        <w:pStyle w:val="3"/>
      </w:pPr>
      <w:r>
        <w:t>Configured output power</w:t>
      </w:r>
    </w:p>
    <w:p w:rsidR="00A02B60" w:rsidRDefault="00A02B60" w:rsidP="00A02B60">
      <w:pPr>
        <w:rPr>
          <w:lang w:val="en-US"/>
        </w:rPr>
      </w:pPr>
      <w:r>
        <w:rPr>
          <w:lang w:val="en-US"/>
        </w:rPr>
        <w:t>The configured output power for UEs are different mainly from two aspects: the MPR and A-MPR are different based on UE’s capability; the tolerance T(</w:t>
      </w:r>
      <w:proofErr w:type="spellStart"/>
      <w:r>
        <w:rPr>
          <w:lang w:val="en-US"/>
        </w:rPr>
        <w:t>Pcmax</w:t>
      </w:r>
      <w:proofErr w:type="spellEnd"/>
      <w:r>
        <w:rPr>
          <w:lang w:val="en-US"/>
        </w:rPr>
        <w:t>) is specified differently in 6.2.4-1, 6.2D.4-1 and 6.2G.4-1 respectively.</w:t>
      </w:r>
    </w:p>
    <w:p w:rsidR="00A02B60" w:rsidRPr="00D0638D" w:rsidRDefault="00A02B60" w:rsidP="00A02B60">
      <w:pPr>
        <w:pStyle w:val="3"/>
      </w:pPr>
      <w:r>
        <w:t xml:space="preserve"> EVM requirements</w:t>
      </w:r>
    </w:p>
    <w:p w:rsidR="00A02B60" w:rsidRDefault="00A02B60" w:rsidP="00A02B60">
      <w:r>
        <w:rPr>
          <w:rFonts w:hint="eastAsia"/>
        </w:rPr>
        <w:t>T</w:t>
      </w:r>
      <w:r>
        <w:t xml:space="preserve">he EVM requirements are </w:t>
      </w:r>
      <w:r w:rsidR="00484747">
        <w:t xml:space="preserve">the same for single carrier (without </w:t>
      </w:r>
      <w:proofErr w:type="spellStart"/>
      <w:r w:rsidR="00484747">
        <w:t>TxD</w:t>
      </w:r>
      <w:proofErr w:type="spellEnd"/>
      <w:r w:rsidR="00484747">
        <w:t xml:space="preserve">), UL-MIMO and </w:t>
      </w:r>
      <w:proofErr w:type="spellStart"/>
      <w:r w:rsidR="00484747">
        <w:t>ULFPTx</w:t>
      </w:r>
      <w:proofErr w:type="spellEnd"/>
      <w:r w:rsidR="00484747">
        <w:t xml:space="preserve"> except for the requirements apply to each antenna connector for UL-MIMO and </w:t>
      </w:r>
      <w:proofErr w:type="spellStart"/>
      <w:r w:rsidR="00484747">
        <w:t>ULFPTx</w:t>
      </w:r>
      <w:proofErr w:type="spellEnd"/>
      <w:r w:rsidR="00484747">
        <w:t>.</w:t>
      </w:r>
    </w:p>
    <w:p w:rsidR="00484747" w:rsidRDefault="00484747" w:rsidP="00A02B60">
      <w:r>
        <w:rPr>
          <w:rFonts w:hint="eastAsia"/>
        </w:rPr>
        <w:t>F</w:t>
      </w:r>
      <w:r>
        <w:t xml:space="preserve">or UE supporting </w:t>
      </w:r>
      <w:proofErr w:type="spellStart"/>
      <w:r>
        <w:t>TxD</w:t>
      </w:r>
      <w:proofErr w:type="spellEnd"/>
      <w:r>
        <w:t>, the EVM is specified as a weighted summation of the measurement on each antenna connector.</w:t>
      </w:r>
    </w:p>
    <w:p w:rsidR="00484747" w:rsidRPr="00FE48AE" w:rsidRDefault="00484747" w:rsidP="00484747">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A02B60" w:rsidRPr="00D0638D" w:rsidRDefault="00A02B60" w:rsidP="00A02B60">
      <w:pPr>
        <w:pStyle w:val="3"/>
      </w:pPr>
      <w:r>
        <w:t>Remaining Tx requirements</w:t>
      </w:r>
    </w:p>
    <w:p w:rsidR="00A02B60" w:rsidRDefault="001615CB" w:rsidP="00A02B60">
      <w:r>
        <w:rPr>
          <w:rFonts w:hint="eastAsia"/>
        </w:rPr>
        <w:t>F</w:t>
      </w:r>
      <w:r>
        <w:t xml:space="preserve">or the remaining Tx test cases, the requirements are the same for UEs with any capability. For UL-MIMO, </w:t>
      </w:r>
      <w:proofErr w:type="spellStart"/>
      <w:r>
        <w:t>ULFPTx</w:t>
      </w:r>
      <w:proofErr w:type="spellEnd"/>
      <w:r>
        <w:t xml:space="preserve"> and </w:t>
      </w:r>
      <w:proofErr w:type="spellStart"/>
      <w:r>
        <w:t>Txd</w:t>
      </w:r>
      <w:proofErr w:type="spellEnd"/>
      <w:r>
        <w:t xml:space="preserve">, the requirements apply to each antenna connector or sum of both antenna connectors </w:t>
      </w:r>
      <w:r w:rsidR="00475FCD">
        <w:t>depending on the specific test case.</w:t>
      </w:r>
    </w:p>
    <w:p w:rsidR="00A02B60" w:rsidRDefault="00A02B60" w:rsidP="00A02B60">
      <w:pPr>
        <w:pStyle w:val="2"/>
        <w:spacing w:after="240"/>
      </w:pPr>
      <w:r>
        <w:rPr>
          <w:rFonts w:hint="eastAsia"/>
        </w:rPr>
        <w:t>O</w:t>
      </w:r>
      <w:r>
        <w:t xml:space="preserve">ther </w:t>
      </w:r>
      <w:r w:rsidR="00AC6125">
        <w:t xml:space="preserve">related </w:t>
      </w:r>
      <w:r>
        <w:t>issues</w:t>
      </w:r>
    </w:p>
    <w:p w:rsidR="00A02B60" w:rsidRPr="00D0638D" w:rsidRDefault="00A02B60" w:rsidP="00A02B60">
      <w:pPr>
        <w:pStyle w:val="3"/>
      </w:pPr>
      <w:r>
        <w:rPr>
          <w:rFonts w:hint="eastAsia"/>
        </w:rPr>
        <w:t>Fall</w:t>
      </w:r>
      <w:r>
        <w:t xml:space="preserve"> </w:t>
      </w:r>
      <w:r>
        <w:rPr>
          <w:rFonts w:hint="eastAsia"/>
        </w:rPr>
        <w:t>back</w:t>
      </w:r>
      <w:r>
        <w:t xml:space="preserve"> of high power UEs</w:t>
      </w:r>
    </w:p>
    <w:p w:rsidR="00A02B60" w:rsidRDefault="001B2018" w:rsidP="00A02B60">
      <w:r>
        <w:rPr>
          <w:rFonts w:hint="eastAsia"/>
        </w:rPr>
        <w:t>A</w:t>
      </w:r>
      <w:r>
        <w:t>t RAN</w:t>
      </w:r>
      <w:r w:rsidR="00C518FA">
        <w:t xml:space="preserve">5#96, the handling of </w:t>
      </w:r>
      <w:proofErr w:type="gramStart"/>
      <w:r w:rsidR="00C518FA">
        <w:t>high power</w:t>
      </w:r>
      <w:proofErr w:type="gramEnd"/>
      <w:r w:rsidR="00C518FA">
        <w:t xml:space="preserve"> UE was discussed and proposals in R5-201181 were endorsed. It was agreed that the power fall back of PC2 UE would be verified in MOP, MPR and ACLR. The similar principle could be followed for PC1.5 and PC1 UEs.</w:t>
      </w:r>
    </w:p>
    <w:p w:rsidR="00C518FA" w:rsidRDefault="00C518FA" w:rsidP="00A02B60">
      <w:r>
        <w:t>According to TS 38.101-1, the requirements in 6.2.2 apply if PC1.5 UE fall backs to PC2. This needs to be reflected in relevant test cases.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 coordinate the testing</w:t>
      </w:r>
      <w:r w:rsidR="00B010F1" w:rsidRPr="00B010F1">
        <w:t xml:space="preserve"> of S</w:t>
      </w:r>
      <w:r w:rsidR="00B010F1">
        <w:t xml:space="preserve">ingle Carrier, UL-MIMO and </w:t>
      </w:r>
      <w:proofErr w:type="spellStart"/>
      <w:r w:rsidR="00B010F1">
        <w:t>TxD</w:t>
      </w:r>
      <w:proofErr w:type="spellEnd"/>
      <w:r w:rsidR="00B010F1">
        <w:t xml:space="preserve"> requirements.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6928FB" w:rsidRDefault="006928FB" w:rsidP="006928FB">
      <w:r w:rsidRPr="00867D37">
        <w:rPr>
          <w:b/>
        </w:rPr>
        <w:t>Proposal 1</w:t>
      </w:r>
      <w:r>
        <w:t>: For 6.x test cases, the applicability is updated to:</w:t>
      </w:r>
    </w:p>
    <w:p w:rsidR="006928FB" w:rsidRPr="00867D37" w:rsidRDefault="006928FB" w:rsidP="006928FB">
      <w:pPr>
        <w:rPr>
          <w:i/>
        </w:rPr>
      </w:pPr>
      <w:r w:rsidRPr="00867D37">
        <w:rPr>
          <w:i/>
        </w:rPr>
        <w:t>The requirements of this test apply to all types of NR Power Class 1 UE release 15 and forward in NR Band n14.</w:t>
      </w:r>
    </w:p>
    <w:p w:rsidR="006928FB" w:rsidRDefault="006928FB" w:rsidP="006928FB">
      <w:r w:rsidRPr="00867D37">
        <w:rPr>
          <w:i/>
        </w:rPr>
        <w:t xml:space="preserve">The requirements of this test apply to all types of </w:t>
      </w:r>
      <w:r w:rsidRPr="00B010F1">
        <w:rPr>
          <w:i/>
          <w:color w:val="0000FF"/>
        </w:rPr>
        <w:t xml:space="preserve">NR Power Class </w:t>
      </w:r>
      <w:ins w:id="51" w:author="Huawei-Chunying Gu" w:date="2022-11-17T01:18:00Z">
        <w:r w:rsidR="00045601">
          <w:rPr>
            <w:i/>
            <w:color w:val="0000FF"/>
          </w:rPr>
          <w:t>2</w:t>
        </w:r>
      </w:ins>
      <w:del w:id="52" w:author="Huawei-Chunying Gu" w:date="2022-11-17T01:18:00Z">
        <w:r w:rsidRPr="00B010F1" w:rsidDel="00045601">
          <w:rPr>
            <w:i/>
            <w:color w:val="0000FF"/>
          </w:rPr>
          <w:delText>3</w:delText>
        </w:r>
      </w:del>
      <w:r w:rsidRPr="00B010F1">
        <w:rPr>
          <w:i/>
          <w:color w:val="0000FF"/>
        </w:rPr>
        <w:t xml:space="preserve"> and Power Class </w:t>
      </w:r>
      <w:ins w:id="53" w:author="Huawei-Chunying Gu" w:date="2022-11-17T01:18:00Z">
        <w:r w:rsidR="00045601">
          <w:rPr>
            <w:i/>
            <w:color w:val="0000FF"/>
          </w:rPr>
          <w:t>3</w:t>
        </w:r>
      </w:ins>
      <w:del w:id="54" w:author="Huawei-Chunying Gu" w:date="2022-11-17T01:18:00Z">
        <w:r w:rsidRPr="00B010F1" w:rsidDel="00045601">
          <w:rPr>
            <w:i/>
            <w:color w:val="0000FF"/>
          </w:rPr>
          <w:delText>2</w:delText>
        </w:r>
      </w:del>
      <w:r w:rsidRPr="00867D37">
        <w:rPr>
          <w:i/>
        </w:rPr>
        <w:t xml:space="preserve"> UE release 15 and forward </w:t>
      </w:r>
      <w:r>
        <w:rPr>
          <w:i/>
        </w:rPr>
        <w:t xml:space="preserve">that </w:t>
      </w:r>
      <w:r w:rsidRPr="00B010F1">
        <w:rPr>
          <w:i/>
          <w:color w:val="0000FF"/>
        </w:rPr>
        <w:t xml:space="preserve">don’t </w:t>
      </w:r>
      <w:del w:id="55" w:author="Huawei-Chunying Gu" w:date="2022-11-17T01:18:00Z">
        <w:r w:rsidRPr="00B010F1" w:rsidDel="00045601">
          <w:rPr>
            <w:i/>
            <w:color w:val="0000FF"/>
          </w:rPr>
          <w:delText xml:space="preserve">support </w:delText>
        </w:r>
      </w:del>
      <w:ins w:id="56" w:author="Huawei-Chunying Gu" w:date="2022-11-17T01:18:00Z">
        <w:r w:rsidR="00045601">
          <w:rPr>
            <w:i/>
            <w:color w:val="0000FF"/>
          </w:rPr>
          <w:t>report</w:t>
        </w:r>
        <w:r w:rsidR="00045601" w:rsidRPr="00B010F1">
          <w:rPr>
            <w:i/>
            <w:color w:val="0000FF"/>
          </w:rPr>
          <w:t xml:space="preserve"> </w:t>
        </w:r>
      </w:ins>
      <w:r w:rsidRPr="00B010F1">
        <w:rPr>
          <w:i/>
          <w:color w:val="0000FF"/>
        </w:rPr>
        <w:t>txDiversity-r16</w:t>
      </w:r>
      <w:r w:rsidRPr="00867D37">
        <w:rPr>
          <w:i/>
        </w:rPr>
        <w:t>.</w:t>
      </w:r>
    </w:p>
    <w:p w:rsidR="006928FB" w:rsidRDefault="006928FB" w:rsidP="006928FB">
      <w:r w:rsidRPr="00867D37">
        <w:rPr>
          <w:b/>
        </w:rPr>
        <w:t xml:space="preserve">Proposal </w:t>
      </w:r>
      <w:r>
        <w:rPr>
          <w:b/>
        </w:rPr>
        <w:t>2</w:t>
      </w:r>
      <w:r>
        <w:t xml:space="preserve">: For </w:t>
      </w:r>
      <w:proofErr w:type="gramStart"/>
      <w:r>
        <w:t>6.xG</w:t>
      </w:r>
      <w:proofErr w:type="gramEnd"/>
      <w:r>
        <w:t xml:space="preserve"> </w:t>
      </w:r>
      <w:proofErr w:type="spellStart"/>
      <w:r>
        <w:t>TxD</w:t>
      </w:r>
      <w:proofErr w:type="spellEnd"/>
      <w:r>
        <w:t xml:space="preserve"> test cases, the applicability is updated to:</w:t>
      </w:r>
    </w:p>
    <w:p w:rsidR="006928FB" w:rsidRDefault="006928FB" w:rsidP="006928FB">
      <w:pPr>
        <w:rPr>
          <w:i/>
        </w:rPr>
      </w:pPr>
      <w:r w:rsidRPr="00867D37">
        <w:rPr>
          <w:i/>
        </w:rPr>
        <w:t xml:space="preserve">The requirements of this test apply to all types of NR </w:t>
      </w:r>
      <w:ins w:id="57" w:author="Huawei-Chunying Gu" w:date="2022-11-17T01:19:00Z">
        <w:r w:rsidR="00045601">
          <w:rPr>
            <w:i/>
          </w:rPr>
          <w:t xml:space="preserve">Power Class 1.5, </w:t>
        </w:r>
      </w:ins>
      <w:r w:rsidRPr="00B010F1">
        <w:rPr>
          <w:i/>
          <w:color w:val="0000FF"/>
        </w:rPr>
        <w:t xml:space="preserve">Power Class </w:t>
      </w:r>
      <w:ins w:id="58" w:author="Huawei-Chunying Gu" w:date="2022-11-17T01:19:00Z">
        <w:r w:rsidR="00045601">
          <w:rPr>
            <w:i/>
            <w:color w:val="0000FF"/>
          </w:rPr>
          <w:t>2</w:t>
        </w:r>
      </w:ins>
      <w:del w:id="59" w:author="Huawei-Chunying Gu" w:date="2022-11-17T01:19:00Z">
        <w:r w:rsidRPr="00B010F1" w:rsidDel="00045601">
          <w:rPr>
            <w:i/>
            <w:color w:val="0000FF"/>
          </w:rPr>
          <w:delText>3</w:delText>
        </w:r>
      </w:del>
      <w:r w:rsidRPr="00B010F1">
        <w:rPr>
          <w:i/>
          <w:color w:val="0000FF"/>
        </w:rPr>
        <w:t xml:space="preserve"> and Power Class </w:t>
      </w:r>
      <w:ins w:id="60" w:author="Huawei-Chunying Gu" w:date="2022-11-17T01:19:00Z">
        <w:r w:rsidR="00045601">
          <w:rPr>
            <w:i/>
            <w:color w:val="0000FF"/>
          </w:rPr>
          <w:t>3</w:t>
        </w:r>
      </w:ins>
      <w:del w:id="61" w:author="Huawei-Chunying Gu" w:date="2022-11-17T01:19:00Z">
        <w:r w:rsidRPr="00B010F1" w:rsidDel="00045601">
          <w:rPr>
            <w:i/>
            <w:color w:val="0000FF"/>
          </w:rPr>
          <w:delText>2</w:delText>
        </w:r>
      </w:del>
      <w:r w:rsidRPr="00867D37">
        <w:rPr>
          <w:i/>
        </w:rPr>
        <w:t xml:space="preserve"> UE release 15 and forward </w:t>
      </w:r>
      <w:r>
        <w:rPr>
          <w:i/>
        </w:rPr>
        <w:t>that</w:t>
      </w:r>
      <w:r w:rsidRPr="00867D37">
        <w:rPr>
          <w:i/>
        </w:rPr>
        <w:t xml:space="preserve"> </w:t>
      </w:r>
      <w:del w:id="62" w:author="Huawei-Chunying Gu" w:date="2022-11-17T01:19:00Z">
        <w:r w:rsidRPr="00B010F1" w:rsidDel="00045601">
          <w:rPr>
            <w:i/>
            <w:color w:val="0000FF"/>
          </w:rPr>
          <w:delText xml:space="preserve">support </w:delText>
        </w:r>
      </w:del>
      <w:ins w:id="63" w:author="Huawei-Chunying Gu" w:date="2022-11-17T01:19:00Z">
        <w:r w:rsidR="00045601">
          <w:rPr>
            <w:i/>
            <w:color w:val="0000FF"/>
          </w:rPr>
          <w:t>report</w:t>
        </w:r>
        <w:r w:rsidR="00045601" w:rsidRPr="00B010F1">
          <w:rPr>
            <w:i/>
            <w:color w:val="0000FF"/>
          </w:rPr>
          <w:t xml:space="preserve"> </w:t>
        </w:r>
      </w:ins>
      <w:r w:rsidRPr="00B010F1">
        <w:rPr>
          <w:i/>
          <w:color w:val="0000FF"/>
        </w:rPr>
        <w:t>txDiversity-r16</w:t>
      </w:r>
      <w:r w:rsidRPr="00867D37">
        <w:rPr>
          <w:i/>
        </w:rPr>
        <w:t>.</w:t>
      </w:r>
    </w:p>
    <w:p w:rsidR="006928FB" w:rsidRDefault="006928FB" w:rsidP="006928FB">
      <w:r w:rsidRPr="00867D37">
        <w:rPr>
          <w:i/>
        </w:rPr>
        <w:lastRenderedPageBreak/>
        <w:t xml:space="preserve">The requirements of this test </w:t>
      </w:r>
      <w:ins w:id="64" w:author="Huawei-Chunying Gu" w:date="2022-11-17T01:19:00Z">
        <w:r w:rsidR="00045601">
          <w:rPr>
            <w:i/>
          </w:rPr>
          <w:t xml:space="preserve">also </w:t>
        </w:r>
      </w:ins>
      <w:r w:rsidRPr="00867D37">
        <w:rPr>
          <w:i/>
        </w:rPr>
        <w:t xml:space="preserve">apply to all types of NR Power Class </w:t>
      </w:r>
      <w:r>
        <w:rPr>
          <w:i/>
        </w:rPr>
        <w:t>1.5</w:t>
      </w:r>
      <w:r w:rsidRPr="00867D37">
        <w:rPr>
          <w:i/>
        </w:rPr>
        <w:t xml:space="preserve"> UE release 15 </w:t>
      </w:r>
      <w:ins w:id="65" w:author="Huawei-Chunying Gu" w:date="2022-11-17T01:19:00Z">
        <w:r w:rsidR="00045601">
          <w:rPr>
            <w:i/>
          </w:rPr>
          <w:t>to release 17 that don’t report txDiversity-r16</w:t>
        </w:r>
      </w:ins>
      <w:del w:id="66" w:author="Huawei-Chunying Gu" w:date="2022-11-17T01:19:00Z">
        <w:r w:rsidRPr="00867D37" w:rsidDel="00045601">
          <w:rPr>
            <w:i/>
          </w:rPr>
          <w:delText>and forward</w:delText>
        </w:r>
      </w:del>
      <w:bookmarkStart w:id="67" w:name="_GoBack"/>
      <w:bookmarkEnd w:id="67"/>
      <w:r w:rsidRPr="00867D37">
        <w:rPr>
          <w:i/>
        </w:rPr>
        <w:t>.</w:t>
      </w:r>
    </w:p>
    <w:p w:rsidR="006928FB" w:rsidRDefault="006928FB" w:rsidP="006928FB">
      <w:r w:rsidRPr="00867D37">
        <w:rPr>
          <w:b/>
        </w:rPr>
        <w:t xml:space="preserve">Proposal </w:t>
      </w:r>
      <w:r>
        <w:rPr>
          <w:b/>
        </w:rPr>
        <w:t>3</w:t>
      </w:r>
      <w:r>
        <w:t xml:space="preserve">: For </w:t>
      </w:r>
      <w:proofErr w:type="gramStart"/>
      <w:r>
        <w:t>6.xD</w:t>
      </w:r>
      <w:proofErr w:type="gramEnd"/>
      <w:r>
        <w:t xml:space="preserve"> test cases, the applicability is updated to:</w:t>
      </w:r>
    </w:p>
    <w:p w:rsidR="006928FB" w:rsidRPr="002E3CD0" w:rsidRDefault="006928FB" w:rsidP="006928FB">
      <w:pPr>
        <w:rPr>
          <w:i/>
        </w:rPr>
      </w:pPr>
      <w:r w:rsidRPr="002E3CD0">
        <w:rPr>
          <w:i/>
        </w:rPr>
        <w:t xml:space="preserve">This test case applies to all types of NR Power Class 1.5, Power Class 2 and Power Class 3 UE release 15 and forward that </w:t>
      </w:r>
      <w:r w:rsidRPr="00B010F1">
        <w:rPr>
          <w:i/>
          <w:color w:val="0000FF"/>
        </w:rPr>
        <w:t xml:space="preserve">support 2-layer </w:t>
      </w:r>
      <w:proofErr w:type="gramStart"/>
      <w:r w:rsidRPr="00B010F1">
        <w:rPr>
          <w:i/>
          <w:color w:val="0000FF"/>
        </w:rPr>
        <w:t>codebook based</w:t>
      </w:r>
      <w:proofErr w:type="gramEnd"/>
      <w:r w:rsidRPr="00B010F1">
        <w:rPr>
          <w:i/>
          <w:color w:val="0000FF"/>
        </w:rPr>
        <w:t xml:space="preserve"> UL MIMO</w:t>
      </w:r>
      <w:r w:rsidRPr="002E3CD0">
        <w:rPr>
          <w:i/>
        </w:rPr>
        <w:t>.</w:t>
      </w:r>
    </w:p>
    <w:p w:rsidR="00B010F1" w:rsidRPr="00867D37" w:rsidRDefault="006928FB" w:rsidP="006928FB">
      <w:r w:rsidRPr="002E3CD0">
        <w:rPr>
          <w:i/>
        </w:rPr>
        <w:t xml:space="preserve">This test case applies to all types of NR Power Class 1.5, Power Class 2 and Power Class 3 UE release 16 and forward that </w:t>
      </w:r>
      <w:r w:rsidRPr="00B010F1">
        <w:rPr>
          <w:i/>
          <w:color w:val="0000FF"/>
        </w:rPr>
        <w:t>support UL full power transmission (</w:t>
      </w:r>
      <w:proofErr w:type="spellStart"/>
      <w:r w:rsidRPr="00B010F1">
        <w:rPr>
          <w:i/>
          <w:color w:val="0000FF"/>
        </w:rPr>
        <w:t>ULFPTx</w:t>
      </w:r>
      <w:proofErr w:type="spellEnd"/>
      <w:r w:rsidRPr="00B010F1">
        <w:rPr>
          <w:i/>
          <w:color w:val="0000FF"/>
        </w:rPr>
        <w:t>)</w:t>
      </w:r>
      <w:r w:rsidRPr="002E3CD0">
        <w:rPr>
          <w:i/>
        </w:rPr>
        <w:t>.</w:t>
      </w:r>
    </w:p>
    <w:p w:rsidR="006928FB" w:rsidRDefault="006928FB" w:rsidP="006928FB">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when the PUSCH is configured as 2 antenna port with TPMI 0, 1 or 2, the requirement in Table 6.2D.1-3 needs to be met.</w:t>
      </w:r>
    </w:p>
    <w:p w:rsidR="006928FB" w:rsidRDefault="006928FB" w:rsidP="006928FB">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6928FB" w:rsidRDefault="006928FB" w:rsidP="006928FB">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6928FB" w:rsidRDefault="006928FB" w:rsidP="006928FB">
      <w:pPr>
        <w:rPr>
          <w:lang w:val="en-US"/>
        </w:rPr>
      </w:pPr>
      <w:r w:rsidRPr="005E2677">
        <w:rPr>
          <w:b/>
          <w:lang w:val="en-US"/>
        </w:rPr>
        <w:t>Proposal 4</w:t>
      </w:r>
      <w:r>
        <w:rPr>
          <w:lang w:val="en-US"/>
        </w:rPr>
        <w:t>: RAN5 to decide on one of following options:</w:t>
      </w:r>
    </w:p>
    <w:p w:rsidR="006928FB" w:rsidRDefault="006928FB" w:rsidP="006928FB">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D20C48" w:rsidRPr="006928FB" w:rsidRDefault="006928FB" w:rsidP="00C17128">
      <w:pPr>
        <w:rPr>
          <w:b/>
        </w:r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sectPr w:rsidR="00D20C48" w:rsidRPr="006928F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BA4" w:rsidRDefault="00352BA4" w:rsidP="0052762B">
      <w:r>
        <w:separator/>
      </w:r>
    </w:p>
  </w:endnote>
  <w:endnote w:type="continuationSeparator" w:id="0">
    <w:p w:rsidR="00352BA4" w:rsidRDefault="00352B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BA4" w:rsidRDefault="00352BA4" w:rsidP="0052762B">
      <w:r>
        <w:separator/>
      </w:r>
    </w:p>
  </w:footnote>
  <w:footnote w:type="continuationSeparator" w:id="0">
    <w:p w:rsidR="00352BA4" w:rsidRDefault="00352B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10"/>
  </w:num>
  <w:num w:numId="11">
    <w:abstractNumId w:val="1"/>
  </w:num>
  <w:num w:numId="12">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601"/>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BA4"/>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FAE"/>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4D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3CF"/>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8CD"/>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A0B"/>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1EC8"/>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EA4"/>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EB"/>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4227"/>
    <w:rsid w:val="00FD5585"/>
    <w:rsid w:val="00FD5729"/>
    <w:rsid w:val="00FD5731"/>
    <w:rsid w:val="00FD5792"/>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F699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089145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3D458-8F8F-4F7C-919F-25B29B64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cp:revision>
  <cp:lastPrinted>2010-01-07T02:23:00Z</cp:lastPrinted>
  <dcterms:created xsi:type="dcterms:W3CDTF">2022-11-17T00:18:00Z</dcterms:created>
  <dcterms:modified xsi:type="dcterms:W3CDTF">2022-11-17T00:19:00Z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(3)OPTodZ9E8Bte8h596mbdjYJt2+2ti/njmtqwSBxar0ulPgHJkWBI3pOSrAEjAIfgXtEXvbrH
8tJqrnPQtecOV9xRsekXfh4GTtORZ5fjXfL4+5TPNrn9gwkgJ6CzkItKIVVRXcZVXeK6XKCJ
9gQkoCBNrGrOMtCK5KqzDosn1EEcB0PCJGt4jIgAqEEHKYFzGP5SujEuhpnHIVst5OFPpZIr
6fhs3P07RLwMiiw90e</vt:lpwstr>
  </property>
  <property fmtid="{D5CDD505-2E9C-101B-9397-08002B2CF9AE}" pid="15" name="_2015_ms_pID_725343_00">
    <vt:lpwstr>_2015_ms_pID_725343</vt:lpwstr>
  </property>
  <property fmtid="{D5CDD505-2E9C-101B-9397-08002B2CF9AE}" pid="16" name="_2015_ms_pID_7253431">
    <vt:lpwstr>fuCBJtkRNC61ugT1sjHfWVUaJNzVDqpdywfxDcFDSvzphIDRgqfoBX
FsC98B6p0MUn+oYVbn4Xf7Ar16O84HAXlbgpZlepbcw+KDPuHxzX+iwhhF6rmUKuApFCIqbp
Dd4qAa8xnK9Fng16kYdwFN4z4tTOcaJmd+997YtyX5dlwEHQ4aSCy4YmjSI8k09eYhZipW8r
uLkXSIpPZEMOGU0sFyiHFqvgCqBc4YFvMV5J</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1667577806</vt:lpwstr>
  </property>
</Properties>
</file>